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FDFF5" w14:textId="16677B09" w:rsidR="00AB2423" w:rsidRDefault="00AB2423" w:rsidP="00AB2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566641" w:rsidRPr="00566641">
        <w:rPr>
          <w:b/>
          <w:i/>
          <w:noProof/>
          <w:sz w:val="28"/>
        </w:rPr>
        <w:t>S5-251546</w:t>
      </w:r>
      <w:bookmarkStart w:id="0" w:name="_GoBack"/>
      <w:bookmarkEnd w:id="0"/>
    </w:p>
    <w:p w14:paraId="06BE0F8C" w14:textId="7DAF8B73" w:rsidR="00211EDC" w:rsidRPr="00DA53A0" w:rsidRDefault="00AB2423" w:rsidP="00AB2423">
      <w:pPr>
        <w:pStyle w:val="a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1FB3F" w:rsidR="00A458E6" w:rsidRPr="00410371" w:rsidRDefault="00845C98" w:rsidP="00FE7E3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45C98">
              <w:rPr>
                <w:b/>
                <w:noProof/>
                <w:sz w:val="28"/>
              </w:rPr>
              <w:t>InputToDraftCR</w:t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EBFF4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proofErr w:type="spellStart"/>
            <w:r w:rsidR="00D73673">
              <w:t>InputToDraft</w:t>
            </w:r>
            <w:r>
              <w:t>CR</w:t>
            </w:r>
            <w:proofErr w:type="spellEnd"/>
            <w:r>
              <w:t xml:space="preserve"> TS 28.</w:t>
            </w:r>
            <w:r w:rsidR="003B5005">
              <w:t xml:space="preserve">105 add </w:t>
            </w:r>
            <w:r w:rsidR="00E57D98">
              <w:t>procedure</w:t>
            </w:r>
            <w:r w:rsidR="00F47F45">
              <w:t xml:space="preserve"> </w:t>
            </w:r>
            <w:r w:rsidR="00D55C5A">
              <w:t>o</w:t>
            </w:r>
            <w:r w:rsidR="003B5005">
              <w:t xml:space="preserve">f </w:t>
            </w:r>
            <w:r w:rsidR="007C10FF">
              <w:t>m</w:t>
            </w:r>
            <w:r w:rsidR="007C10FF" w:rsidRPr="00D7769C">
              <w:t>anagement of AI/ML capabilities</w:t>
            </w:r>
            <w:r w:rsidR="00A272D3">
              <w:t xml:space="preserve"> for </w:t>
            </w:r>
            <w:r w:rsidR="00E57D98">
              <w:t>NG-RAN</w:t>
            </w:r>
            <w:r w:rsidR="00A272D3">
              <w:t xml:space="preserve"> and MDA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8A442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7D98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B714D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E57D98">
              <w:rPr>
                <w:noProof/>
              </w:rPr>
              <w:t>8</w:t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BD037" w:rsidR="00A458E6" w:rsidRDefault="003B500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84475" w:rsidR="004E20AD" w:rsidRPr="00C93F26" w:rsidRDefault="00E57D98" w:rsidP="00EA02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EA02BC">
              <w:rPr>
                <w:rFonts w:ascii="Arial" w:hAnsi="Arial" w:cs="Arial"/>
                <w:lang w:eastAsia="zh-CN"/>
              </w:rPr>
              <w:t>his contribution proposes to add t</w:t>
            </w:r>
            <w:r w:rsidR="00C93F26" w:rsidRPr="00C93F26">
              <w:rPr>
                <w:rFonts w:ascii="Arial" w:hAnsi="Arial" w:cs="Arial"/>
                <w:lang w:eastAsia="zh-CN"/>
              </w:rPr>
              <w:t xml:space="preserve">he </w:t>
            </w:r>
            <w:r>
              <w:rPr>
                <w:rFonts w:ascii="Arial" w:hAnsi="Arial" w:cs="Arial"/>
                <w:lang w:eastAsia="zh-CN"/>
              </w:rPr>
              <w:t>procedure</w:t>
            </w:r>
            <w:r w:rsidR="00C93F26" w:rsidRPr="00C93F26">
              <w:rPr>
                <w:rFonts w:ascii="Arial" w:hAnsi="Arial" w:cs="Arial"/>
                <w:lang w:eastAsia="zh-CN"/>
              </w:rPr>
              <w:t xml:space="preserve"> of managing AI/ML capabilities for </w:t>
            </w:r>
            <w:r>
              <w:rPr>
                <w:rFonts w:ascii="Arial" w:hAnsi="Arial" w:cs="Arial"/>
                <w:lang w:eastAsia="zh-CN"/>
              </w:rPr>
              <w:t xml:space="preserve">NG-RAN and </w:t>
            </w:r>
            <w:r w:rsidR="00C93F26" w:rsidRPr="00C93F26">
              <w:rPr>
                <w:rFonts w:ascii="Arial" w:hAnsi="Arial" w:cs="Arial"/>
                <w:lang w:eastAsia="zh-CN"/>
              </w:rPr>
              <w:t>MDA.</w:t>
            </w:r>
            <w:r w:rsidR="004E20AD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76621" w:rsidR="00FE7E3A" w:rsidRPr="00E57D98" w:rsidRDefault="00FE7E3A" w:rsidP="008E15F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</w:t>
            </w:r>
            <w:r w:rsidR="00E57D98">
              <w:rPr>
                <w:rFonts w:cs="Arial"/>
              </w:rPr>
              <w:t>procedure</w:t>
            </w:r>
            <w:r w:rsidR="008E15F7">
              <w:rPr>
                <w:rFonts w:cs="Arial"/>
              </w:rPr>
              <w:t xml:space="preserve"> for m</w:t>
            </w:r>
            <w:r w:rsidR="008E15F7" w:rsidRPr="008E15F7">
              <w:rPr>
                <w:rFonts w:cs="Arial"/>
              </w:rPr>
              <w:t xml:space="preserve">anagement of AI/ML capabilities for </w:t>
            </w:r>
            <w:r w:rsidR="00E57D98">
              <w:rPr>
                <w:rFonts w:cs="Arial"/>
              </w:rPr>
              <w:t>NG-RAN</w:t>
            </w:r>
            <w:r w:rsidR="00551ABB">
              <w:rPr>
                <w:rFonts w:cs="Arial"/>
              </w:rPr>
              <w:t xml:space="preserve"> and MDA</w:t>
            </w:r>
            <w:r w:rsidR="004126E2">
              <w:rPr>
                <w:rFonts w:cs="Arial"/>
              </w:rP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BEEB4" w:rsidR="00A458E6" w:rsidRDefault="004126E2" w:rsidP="004126E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rFonts w:cs="Arial"/>
              </w:rPr>
              <w:t>m</w:t>
            </w:r>
            <w:r w:rsidRPr="008E15F7">
              <w:rPr>
                <w:rFonts w:cs="Arial"/>
              </w:rPr>
              <w:t xml:space="preserve">anagement of AI/ML capabilities for </w:t>
            </w:r>
            <w:r w:rsidR="00E57D98">
              <w:rPr>
                <w:rFonts w:cs="Arial"/>
              </w:rPr>
              <w:t>NG-RAN</w:t>
            </w:r>
            <w:r w:rsidR="002A3CC6">
              <w:rPr>
                <w:rFonts w:cs="Arial"/>
              </w:rPr>
              <w:t xml:space="preserve"> and MDA</w:t>
            </w:r>
            <w:r>
              <w:rPr>
                <w:rFonts w:cs="Arial"/>
              </w:rPr>
              <w:t xml:space="preserve"> will not be clear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D6B04" w:rsidR="00A458E6" w:rsidRDefault="00722E8B" w:rsidP="00413C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 (New), X.1(New), X.2(New), X.3(New), A.X(New), A.X.1(New), A.X.2(New)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2" w:name="_Toc178169014"/>
      <w:bookmarkStart w:id="3" w:name="_Toc106098487"/>
      <w:bookmarkStart w:id="4" w:name="_Toc106015849"/>
    </w:p>
    <w:p w14:paraId="14D3E845" w14:textId="301E5F29" w:rsidR="00525415" w:rsidRDefault="00525415" w:rsidP="00525415">
      <w:pPr>
        <w:pStyle w:val="1"/>
        <w:rPr>
          <w:ins w:id="5" w:author="Huawei" w:date="2025-03-17T11:26:00Z"/>
        </w:rPr>
      </w:pPr>
      <w:bookmarkStart w:id="6" w:name="_Toc106015912"/>
      <w:bookmarkStart w:id="7" w:name="_Toc106098551"/>
      <w:bookmarkStart w:id="8" w:name="_Toc188006583"/>
      <w:bookmarkEnd w:id="2"/>
      <w:bookmarkEnd w:id="3"/>
      <w:bookmarkEnd w:id="4"/>
      <w:ins w:id="9" w:author="Huawei" w:date="2025-03-17T11:25:00Z">
        <w:r>
          <w:t>X</w:t>
        </w:r>
        <w:r w:rsidRPr="00F17505">
          <w:tab/>
        </w:r>
      </w:ins>
      <w:bookmarkEnd w:id="6"/>
      <w:bookmarkEnd w:id="7"/>
      <w:bookmarkEnd w:id="8"/>
      <w:ins w:id="10" w:author="Huawei" w:date="2025-03-17T14:39:00Z">
        <w:r w:rsidR="00214CF4">
          <w:t xml:space="preserve">Procedure </w:t>
        </w:r>
      </w:ins>
      <w:ins w:id="11" w:author="Huawei" w:date="2025-03-17T11:25:00Z"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</w:ins>
    </w:p>
    <w:p w14:paraId="480B98A8" w14:textId="49B2BA9F" w:rsidR="003E2C48" w:rsidRPr="00506640" w:rsidRDefault="003E2C48" w:rsidP="00722E8B">
      <w:pPr>
        <w:pStyle w:val="2"/>
        <w:rPr>
          <w:ins w:id="12" w:author="Huawei" w:date="2025-03-17T11:26:00Z"/>
        </w:rPr>
      </w:pPr>
      <w:bookmarkStart w:id="13" w:name="_Toc106192974"/>
      <w:bookmarkStart w:id="14" w:name="_Toc188006912"/>
      <w:ins w:id="15" w:author="Huawei" w:date="2025-03-17T11:26:00Z">
        <w:r>
          <w:t>X</w:t>
        </w:r>
        <w:r w:rsidRPr="00506640">
          <w:t>.1</w:t>
        </w:r>
        <w:r w:rsidRPr="00506640">
          <w:tab/>
          <w:t>Introduction</w:t>
        </w:r>
        <w:bookmarkEnd w:id="13"/>
        <w:bookmarkEnd w:id="14"/>
      </w:ins>
    </w:p>
    <w:p w14:paraId="7FEC508D" w14:textId="27C6D77A" w:rsidR="003E2C48" w:rsidRPr="00506640" w:rsidRDefault="003E2C48" w:rsidP="003E2C48">
      <w:pPr>
        <w:rPr>
          <w:ins w:id="16" w:author="Huawei" w:date="2025-03-17T11:26:00Z"/>
        </w:rPr>
      </w:pPr>
      <w:ins w:id="17" w:author="Huawei" w:date="2025-03-17T11:26:00Z">
        <w:r w:rsidRPr="00506640">
          <w:rPr>
            <w:lang w:eastAsia="zh-CN"/>
          </w:rPr>
          <w:t xml:space="preserve">This clause describes the procedures for </w:t>
        </w:r>
      </w:ins>
      <w:ins w:id="18" w:author="Huawei" w:date="2025-03-17T11:49:00Z">
        <w:r w:rsidR="009258DC">
          <w:rPr>
            <w:lang w:eastAsia="zh-CN"/>
          </w:rPr>
          <w:t>AI/ML</w:t>
        </w:r>
      </w:ins>
      <w:ins w:id="19" w:author="Huawei" w:date="2025-03-17T11:26:00Z">
        <w:r w:rsidRPr="00506640">
          <w:rPr>
            <w:lang w:eastAsia="zh-CN"/>
          </w:rPr>
          <w:t xml:space="preserve"> management.</w:t>
        </w:r>
      </w:ins>
    </w:p>
    <w:p w14:paraId="208256BE" w14:textId="7F382F36" w:rsidR="00525415" w:rsidRDefault="00525415" w:rsidP="00525415">
      <w:pPr>
        <w:pStyle w:val="2"/>
        <w:rPr>
          <w:ins w:id="20" w:author="Huawei" w:date="2025-03-17T11:25:00Z"/>
          <w:lang w:eastAsia="zh-CN"/>
        </w:rPr>
      </w:pPr>
      <w:bookmarkStart w:id="21" w:name="_Toc188006584"/>
      <w:ins w:id="22" w:author="Huawei" w:date="2025-03-17T11:25:00Z">
        <w:r>
          <w:rPr>
            <w:lang w:eastAsia="zh-CN"/>
          </w:rPr>
          <w:t>X.</w:t>
        </w:r>
      </w:ins>
      <w:ins w:id="23" w:author="Huawei" w:date="2025-03-17T11:26:00Z">
        <w:r w:rsidR="003E2C48">
          <w:rPr>
            <w:lang w:eastAsia="zh-CN"/>
          </w:rPr>
          <w:t>2</w:t>
        </w:r>
      </w:ins>
      <w:ins w:id="24" w:author="Huawei" w:date="2025-03-17T11:25:00Z">
        <w:r>
          <w:rPr>
            <w:lang w:eastAsia="zh-CN"/>
          </w:rPr>
          <w:tab/>
        </w:r>
        <w:bookmarkEnd w:id="21"/>
        <w:r>
          <w:t xml:space="preserve">Procedure for </w:t>
        </w:r>
        <w:r w:rsidRPr="00985560">
          <w:t>Management of AI/ML capabilities for RAN</w:t>
        </w:r>
      </w:ins>
    </w:p>
    <w:p w14:paraId="7FBA1060" w14:textId="4823D31F" w:rsidR="00DE0DC2" w:rsidRDefault="003763D7" w:rsidP="00FE7E3A">
      <w:pPr>
        <w:rPr>
          <w:ins w:id="25" w:author="Huawei" w:date="2025-03-17T11:26:00Z"/>
        </w:rPr>
      </w:pPr>
      <w:ins w:id="26" w:author="Huawei" w:date="2025-03-17T15:08:00Z">
        <w:r>
          <w:rPr>
            <w:noProof/>
          </w:rPr>
          <w:drawing>
            <wp:inline distT="0" distB="0" distL="0" distR="0" wp14:anchorId="2167231B" wp14:editId="1CFD392B">
              <wp:extent cx="6120765" cy="2704465"/>
              <wp:effectExtent l="0" t="0" r="0" b="63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04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D0A249" w14:textId="20B03422" w:rsidR="003E2C48" w:rsidRPr="00506640" w:rsidRDefault="003E2C48" w:rsidP="003E2C48">
      <w:pPr>
        <w:pStyle w:val="TF"/>
        <w:rPr>
          <w:ins w:id="27" w:author="Huawei" w:date="2025-03-17T11:26:00Z"/>
          <w:lang w:eastAsia="zh-CN"/>
        </w:rPr>
      </w:pPr>
      <w:bookmarkStart w:id="28" w:name="_CRFigure6_3_21"/>
      <w:ins w:id="29" w:author="Huawei" w:date="2025-03-17T11:26:00Z">
        <w:r w:rsidRPr="00506640">
          <w:rPr>
            <w:lang w:eastAsia="zh-CN"/>
          </w:rPr>
          <w:t xml:space="preserve">Figure </w:t>
        </w:r>
        <w:bookmarkEnd w:id="28"/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.2-1: Procedure for </w:t>
        </w:r>
      </w:ins>
      <w:ins w:id="30" w:author="Huawei" w:date="2025-03-17T11:27:00Z">
        <w:r w:rsidRPr="003E2C48">
          <w:rPr>
            <w:lang w:eastAsia="zh-CN"/>
          </w:rPr>
          <w:t>Management of AI/ML capabilities for RAN</w:t>
        </w:r>
      </w:ins>
    </w:p>
    <w:p w14:paraId="27BE0CD0" w14:textId="66C95A80" w:rsidR="00206B7F" w:rsidRPr="0028538A" w:rsidRDefault="00206B7F" w:rsidP="00206B7F">
      <w:pPr>
        <w:rPr>
          <w:ins w:id="31" w:author="Huawei" w:date="2025-03-17T11:53:00Z"/>
          <w:lang w:eastAsia="zh-CN"/>
        </w:rPr>
      </w:pPr>
      <w:ins w:id="32" w:author="Huawei" w:date="2025-03-17T11:53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</w:ins>
      <w:proofErr w:type="spellStart"/>
      <w:ins w:id="33" w:author="Huawei" w:date="2025-03-17T12:00:00Z">
        <w:r w:rsidR="00587236" w:rsidRPr="00C24887">
          <w:rPr>
            <w:rFonts w:ascii="Courier New" w:hAnsi="Courier New" w:cs="Courier New"/>
          </w:rPr>
          <w:t>MLTrainingRequest</w:t>
        </w:r>
      </w:ins>
      <w:proofErr w:type="spellEnd"/>
      <w:ins w:id="34" w:author="Huawei" w:date="2025-03-17T11:53:00Z"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</w:ins>
      <w:ins w:id="35" w:author="Huawei" w:date="2025-03-17T11:59:00Z">
        <w:r w:rsidR="00587236">
          <w:rPr>
            <w:lang w:eastAsia="zh-CN"/>
          </w:rPr>
          <w:t>11</w:t>
        </w:r>
      </w:ins>
      <w:ins w:id="36" w:author="Huawei" w:date="2025-03-17T11:53:00Z"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</w:ins>
      <w:ins w:id="37" w:author="Huawei" w:date="2025-03-17T12:00:00Z">
        <w:r w:rsidR="00587236">
          <w:rPr>
            <w:lang w:eastAsia="zh-CN"/>
          </w:rPr>
          <w:t>training</w:t>
        </w:r>
      </w:ins>
      <w:ins w:id="38" w:author="Huawei" w:date="2025-03-17T11:53:00Z"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 for </w:t>
        </w:r>
      </w:ins>
      <w:ins w:id="39" w:author="Huawei" w:date="2025-03-17T12:00:00Z">
        <w:r w:rsidR="00587236">
          <w:rPr>
            <w:lang w:eastAsia="zh-CN"/>
          </w:rPr>
          <w:t>specific NG-RAN inference type to</w:t>
        </w:r>
      </w:ins>
      <w:ins w:id="40" w:author="Huawei" w:date="2025-03-17T11:53:00Z">
        <w:r w:rsidRPr="00506640">
          <w:rPr>
            <w:lang w:eastAsia="zh-CN"/>
          </w:rPr>
          <w:t xml:space="preserve"> be created. The detailed </w:t>
        </w:r>
      </w:ins>
      <w:ins w:id="41" w:author="Huawei" w:date="2025-03-17T12:00:00Z">
        <w:r w:rsidR="00587236">
          <w:rPr>
            <w:lang w:eastAsia="zh-CN"/>
          </w:rPr>
          <w:t>training</w:t>
        </w:r>
      </w:ins>
      <w:ins w:id="42" w:author="Huawei" w:date="2025-03-17T11:53:00Z"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</w:ins>
      <w:proofErr w:type="spellStart"/>
      <w:ins w:id="43" w:author="Huawei" w:date="2025-03-17T11:59:00Z">
        <w:r w:rsidR="00587236" w:rsidRPr="00C24887">
          <w:rPr>
            <w:rFonts w:ascii="Courier New" w:hAnsi="Courier New" w:cs="Courier New"/>
          </w:rPr>
          <w:t>MLTrainingRequest</w:t>
        </w:r>
        <w:proofErr w:type="spellEnd"/>
        <w:r w:rsidR="00587236" w:rsidRPr="00506640">
          <w:rPr>
            <w:lang w:eastAsia="zh-CN"/>
          </w:rPr>
          <w:t xml:space="preserve"> </w:t>
        </w:r>
      </w:ins>
      <w:ins w:id="44" w:author="Huawei" w:date="2025-03-17T11:53:00Z">
        <w:r w:rsidRPr="00506640">
          <w:rPr>
            <w:lang w:eastAsia="zh-CN"/>
          </w:rPr>
          <w:t xml:space="preserve">IOC defined in clause </w:t>
        </w:r>
      </w:ins>
      <w:ins w:id="45" w:author="Huawei" w:date="2025-03-17T11:59:00Z">
        <w:r w:rsidR="00587236" w:rsidRPr="00F17505">
          <w:t>7.</w:t>
        </w:r>
        <w:r w:rsidR="00587236">
          <w:t>3a</w:t>
        </w:r>
      </w:ins>
      <w:ins w:id="46" w:author="Huawei" w:date="2025-03-17T11:53:00Z">
        <w:r w:rsidRPr="00506640">
          <w:rPr>
            <w:lang w:eastAsia="zh-CN"/>
          </w:rPr>
          <w:t>.</w:t>
        </w:r>
      </w:ins>
    </w:p>
    <w:p w14:paraId="40FE4ED2" w14:textId="76BDCE3D" w:rsidR="00206B7F" w:rsidRPr="0028538A" w:rsidRDefault="00206B7F" w:rsidP="00206B7F">
      <w:pPr>
        <w:rPr>
          <w:ins w:id="47" w:author="Huawei" w:date="2025-03-17T11:53:00Z"/>
          <w:lang w:eastAsia="zh-CN"/>
        </w:rPr>
      </w:pPr>
      <w:ins w:id="48" w:author="Huawei" w:date="2025-03-17T11:53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</w:ins>
      <w:proofErr w:type="spellStart"/>
      <w:ins w:id="49" w:author="Huawei" w:date="2025-03-17T14:41:00Z">
        <w:r w:rsidR="00214CF4" w:rsidRPr="00C24887">
          <w:rPr>
            <w:rFonts w:ascii="Courier New" w:hAnsi="Courier New" w:cs="Courier New"/>
          </w:rPr>
          <w:t>MLTrainingRequest</w:t>
        </w:r>
        <w:proofErr w:type="spellEnd"/>
        <w:r w:rsidR="00214CF4" w:rsidRPr="00506640">
          <w:rPr>
            <w:lang w:eastAsia="zh-CN"/>
          </w:rPr>
          <w:t xml:space="preserve"> </w:t>
        </w:r>
      </w:ins>
      <w:ins w:id="50" w:author="Huawei" w:date="2025-03-17T11:53:00Z">
        <w:r w:rsidRPr="0028538A">
          <w:rPr>
            <w:lang w:eastAsia="zh-CN"/>
          </w:rPr>
          <w:t xml:space="preserve">instance (i.e. instance of </w:t>
        </w:r>
      </w:ins>
      <w:proofErr w:type="spellStart"/>
      <w:ins w:id="51" w:author="Huawei" w:date="2025-03-17T14:41:00Z">
        <w:r w:rsidR="00214CF4" w:rsidRPr="00C24887">
          <w:rPr>
            <w:rFonts w:ascii="Courier New" w:hAnsi="Courier New" w:cs="Courier New"/>
          </w:rPr>
          <w:t>MLTrainingRequest</w:t>
        </w:r>
        <w:proofErr w:type="spellEnd"/>
        <w:r w:rsidR="00214CF4" w:rsidRPr="00506640">
          <w:rPr>
            <w:lang w:eastAsia="zh-CN"/>
          </w:rPr>
          <w:t xml:space="preserve"> </w:t>
        </w:r>
      </w:ins>
      <w:ins w:id="52" w:author="Huawei" w:date="2025-03-17T11:53:00Z">
        <w:r w:rsidRPr="0028538A">
          <w:rPr>
            <w:lang w:eastAsia="zh-CN"/>
          </w:rPr>
          <w:t xml:space="preserve">IOC) and configure the new created </w:t>
        </w:r>
      </w:ins>
      <w:proofErr w:type="spellStart"/>
      <w:ins w:id="53" w:author="Huawei" w:date="2025-03-17T14:41:00Z">
        <w:r w:rsidR="00214CF4" w:rsidRPr="00C24887">
          <w:rPr>
            <w:rFonts w:ascii="Courier New" w:hAnsi="Courier New" w:cs="Courier New"/>
          </w:rPr>
          <w:t>MLTrainingRequest</w:t>
        </w:r>
        <w:proofErr w:type="spellEnd"/>
        <w:r w:rsidR="00214CF4" w:rsidRPr="00506640">
          <w:rPr>
            <w:lang w:eastAsia="zh-CN"/>
          </w:rPr>
          <w:t xml:space="preserve"> </w:t>
        </w:r>
      </w:ins>
      <w:ins w:id="54" w:author="Huawei" w:date="2025-03-17T11:53:00Z">
        <w:r w:rsidRPr="0028538A">
          <w:rPr>
            <w:lang w:eastAsia="zh-CN"/>
          </w:rPr>
          <w:t xml:space="preserve">MOI with the received </w:t>
        </w:r>
      </w:ins>
      <w:ins w:id="55" w:author="Huawei" w:date="2025-03-17T14:41:00Z">
        <w:r w:rsidR="00214CF4">
          <w:rPr>
            <w:lang w:eastAsia="zh-CN"/>
          </w:rPr>
          <w:t>training</w:t>
        </w:r>
        <w:r w:rsidR="00214CF4" w:rsidRPr="0028538A">
          <w:rPr>
            <w:lang w:eastAsia="zh-CN"/>
          </w:rPr>
          <w:t xml:space="preserve"> </w:t>
        </w:r>
      </w:ins>
      <w:ins w:id="56" w:author="Huawei" w:date="2025-03-17T11:53:00Z">
        <w:r w:rsidRPr="0028538A">
          <w:rPr>
            <w:lang w:eastAsia="zh-CN"/>
          </w:rPr>
          <w:t>information.</w:t>
        </w:r>
      </w:ins>
    </w:p>
    <w:p w14:paraId="77229E29" w14:textId="699E8DCE" w:rsidR="00206B7F" w:rsidRPr="00506640" w:rsidRDefault="00206B7F" w:rsidP="00206B7F">
      <w:pPr>
        <w:rPr>
          <w:ins w:id="57" w:author="Huawei" w:date="2025-03-17T11:53:00Z"/>
          <w:lang w:eastAsia="zh-CN"/>
        </w:rPr>
      </w:pPr>
      <w:ins w:id="58" w:author="Huawei" w:date="2025-03-17T11:53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</w:ins>
      <w:ins w:id="59" w:author="Huawei" w:date="2025-03-17T14:41:00Z">
        <w:r w:rsidR="00214CF4">
          <w:rPr>
            <w:lang w:eastAsia="zh-CN"/>
          </w:rPr>
          <w:t>11</w:t>
        </w:r>
      </w:ins>
      <w:ins w:id="60" w:author="Huawei" w:date="2025-03-17T11:53:00Z"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35851057" w14:textId="67022CD9" w:rsidR="003E2C48" w:rsidRDefault="00206B7F" w:rsidP="00206B7F">
      <w:pPr>
        <w:rPr>
          <w:ins w:id="61" w:author="Huawei" w:date="2025-03-17T14:56:00Z"/>
          <w:lang w:eastAsia="zh-CN"/>
        </w:rPr>
      </w:pPr>
      <w:ins w:id="62" w:author="Huawei" w:date="2025-03-17T11:53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</w:ins>
      <w:proofErr w:type="spellStart"/>
      <w:ins w:id="63" w:author="Huawei" w:date="2025-03-17T14:49:00Z">
        <w:r w:rsidR="00A305EE" w:rsidRPr="00C24887">
          <w:rPr>
            <w:rFonts w:ascii="Courier New" w:hAnsi="Courier New" w:cs="Courier New"/>
          </w:rPr>
          <w:t>MLTrainingRequest</w:t>
        </w:r>
        <w:proofErr w:type="spellEnd"/>
        <w:r w:rsidR="00A305EE" w:rsidRPr="00506640">
          <w:rPr>
            <w:lang w:eastAsia="zh-CN"/>
          </w:rPr>
          <w:t xml:space="preserve"> </w:t>
        </w:r>
      </w:ins>
      <w:ins w:id="64" w:author="Huawei" w:date="2025-03-17T11:53:00Z"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</w:ins>
      <w:ins w:id="65" w:author="Huawei" w:date="2025-03-17T14:49:00Z">
        <w:r w:rsidR="00A305EE">
          <w:rPr>
            <w:lang w:eastAsia="zh-CN"/>
          </w:rPr>
          <w:t xml:space="preserve">ML model training for specific NG-RAN inference </w:t>
        </w:r>
      </w:ins>
      <w:ins w:id="66" w:author="Huawei" w:date="2025-03-17T14:50:00Z">
        <w:r w:rsidR="00A305EE">
          <w:rPr>
            <w:lang w:eastAsia="zh-CN"/>
          </w:rPr>
          <w:t xml:space="preserve">Type according to the value </w:t>
        </w:r>
      </w:ins>
      <w:ins w:id="67" w:author="Huawei" w:date="2025-03-17T15:35:00Z">
        <w:r w:rsidR="00BC2F3A">
          <w:rPr>
            <w:lang w:eastAsia="zh-CN"/>
          </w:rPr>
          <w:t xml:space="preserve">of </w:t>
        </w:r>
        <w:proofErr w:type="spellStart"/>
        <w:r w:rsidR="00BC2F3A" w:rsidRPr="00D821B2">
          <w:rPr>
            <w:rFonts w:ascii="Courier New" w:hAnsi="Courier New" w:cs="Courier New"/>
          </w:rPr>
          <w:t>aIMLInferenceName</w:t>
        </w:r>
        <w:proofErr w:type="spellEnd"/>
        <w:r w:rsidR="00BC2F3A">
          <w:rPr>
            <w:lang w:eastAsia="zh-CN"/>
          </w:rPr>
          <w:t xml:space="preserve"> attribute is </w:t>
        </w:r>
      </w:ins>
      <w:proofErr w:type="spellStart"/>
      <w:ins w:id="68" w:author="Huawei" w:date="2025-03-17T14:50:00Z">
        <w:r w:rsidR="00A305EE">
          <w:rPr>
            <w:lang w:eastAsia="zh-CN"/>
          </w:rPr>
          <w:t>ngRanInferenceType</w:t>
        </w:r>
      </w:ins>
      <w:proofErr w:type="spellEnd"/>
      <w:ins w:id="69" w:author="Huawei" w:date="2025-03-17T11:53:00Z">
        <w:r w:rsidRPr="00506640">
          <w:rPr>
            <w:lang w:eastAsia="zh-CN"/>
          </w:rPr>
          <w:t xml:space="preserve">. </w:t>
        </w:r>
      </w:ins>
    </w:p>
    <w:p w14:paraId="03B3ED2A" w14:textId="667FE1B4" w:rsidR="00D14E1A" w:rsidRDefault="00D14E1A" w:rsidP="00206B7F">
      <w:pPr>
        <w:rPr>
          <w:ins w:id="70" w:author="Huawei" w:date="2025-03-17T11:53:00Z"/>
          <w:lang w:eastAsia="zh-CN"/>
        </w:rPr>
      </w:pPr>
      <w:ins w:id="71" w:author="Huawei" w:date="2025-03-17T14:56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proofErr w:type="spellStart"/>
      <w:ins w:id="72" w:author="Huawei" w:date="2025-03-17T14:59:00Z">
        <w:r w:rsidR="003763D7" w:rsidRPr="0028538A">
          <w:rPr>
            <w:lang w:eastAsia="zh-CN"/>
          </w:rPr>
          <w:t>MnS</w:t>
        </w:r>
        <w:proofErr w:type="spellEnd"/>
        <w:r w:rsidR="003763D7" w:rsidRPr="0028538A">
          <w:rPr>
            <w:lang w:eastAsia="zh-CN"/>
          </w:rPr>
          <w:t xml:space="preserve"> Producer</w:t>
        </w:r>
        <w:r w:rsidR="003763D7">
          <w:rPr>
            <w:lang w:eastAsia="zh-CN"/>
          </w:rPr>
          <w:t xml:space="preserve"> notifi</w:t>
        </w:r>
      </w:ins>
      <w:ins w:id="73" w:author="Huawei" w:date="2025-03-17T15:00:00Z">
        <w:r w:rsidR="003763D7">
          <w:rPr>
            <w:lang w:eastAsia="zh-CN"/>
          </w:rPr>
          <w:t xml:space="preserve">es the ML training report to the </w:t>
        </w:r>
        <w:proofErr w:type="spellStart"/>
        <w:r w:rsidR="003763D7">
          <w:rPr>
            <w:lang w:eastAsia="zh-CN"/>
          </w:rPr>
          <w:t>MnS</w:t>
        </w:r>
        <w:proofErr w:type="spellEnd"/>
        <w:r w:rsidR="003763D7">
          <w:rPr>
            <w:lang w:eastAsia="zh-CN"/>
          </w:rPr>
          <w:t xml:space="preserve"> consumer</w:t>
        </w:r>
      </w:ins>
      <w:ins w:id="74" w:author="Huawei" w:date="2025-03-17T15:01:00Z">
        <w:r w:rsidR="003763D7">
          <w:rPr>
            <w:lang w:eastAsia="zh-CN"/>
          </w:rPr>
          <w:t xml:space="preserve">, e.g. </w:t>
        </w:r>
        <w:proofErr w:type="spellStart"/>
        <w:r w:rsidR="003763D7">
          <w:rPr>
            <w:lang w:eastAsia="zh-CN"/>
          </w:rPr>
          <w:t>MnS</w:t>
        </w:r>
        <w:proofErr w:type="spellEnd"/>
        <w:r w:rsidR="003763D7">
          <w:rPr>
            <w:lang w:eastAsia="zh-CN"/>
          </w:rPr>
          <w:t xml:space="preserve"> consumer can trigger the procedure for querying ML training report instance.</w:t>
        </w:r>
      </w:ins>
    </w:p>
    <w:p w14:paraId="498016F6" w14:textId="19ED71EB" w:rsidR="00206B7F" w:rsidRPr="0028538A" w:rsidRDefault="003763D7" w:rsidP="00206B7F">
      <w:pPr>
        <w:rPr>
          <w:ins w:id="75" w:author="Huawei" w:date="2025-03-17T11:53:00Z"/>
          <w:lang w:eastAsia="zh-CN"/>
        </w:rPr>
      </w:pPr>
      <w:ins w:id="76" w:author="Huawei" w:date="2025-03-17T15:01:00Z">
        <w:r>
          <w:rPr>
            <w:lang w:eastAsia="zh-CN"/>
          </w:rPr>
          <w:t>6</w:t>
        </w:r>
      </w:ins>
      <w:ins w:id="77" w:author="Huawei" w:date="2025-03-17T11:53:00Z">
        <w:r w:rsidR="00206B7F" w:rsidRPr="00506640">
          <w:rPr>
            <w:lang w:eastAsia="zh-CN"/>
          </w:rPr>
          <w:t>.</w:t>
        </w:r>
        <w:r w:rsidR="00206B7F" w:rsidRPr="00506640">
          <w:rPr>
            <w:lang w:eastAsia="zh-CN"/>
          </w:rPr>
          <w:tab/>
        </w:r>
        <w:proofErr w:type="spellStart"/>
        <w:r w:rsidR="00206B7F" w:rsidRPr="00506640">
          <w:rPr>
            <w:lang w:eastAsia="zh-CN"/>
          </w:rPr>
          <w:t>MnS</w:t>
        </w:r>
        <w:proofErr w:type="spellEnd"/>
        <w:r w:rsidR="00206B7F" w:rsidRPr="00506640">
          <w:rPr>
            <w:lang w:eastAsia="zh-CN"/>
          </w:rPr>
          <w:t xml:space="preserve"> Consumer sends a request to create an </w:t>
        </w:r>
      </w:ins>
      <w:proofErr w:type="spellStart"/>
      <w:ins w:id="78" w:author="Huawei" w:date="2025-03-17T15:02:00Z"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</w:ins>
      <w:ins w:id="79" w:author="Huawei" w:date="2025-03-17T11:53:00Z">
        <w:r w:rsidR="00206B7F" w:rsidRPr="00506640">
          <w:rPr>
            <w:lang w:eastAsia="zh-CN"/>
          </w:rPr>
          <w:t>instance</w:t>
        </w:r>
        <w:r w:rsidR="00206B7F" w:rsidRPr="00932717">
          <w:rPr>
            <w:lang w:eastAsia="zh-CN"/>
          </w:rPr>
          <w:t xml:space="preserve"> (see </w:t>
        </w:r>
        <w:proofErr w:type="spellStart"/>
        <w:r w:rsidR="00206B7F" w:rsidRPr="00932717">
          <w:rPr>
            <w:lang w:eastAsia="zh-CN"/>
          </w:rPr>
          <w:t>createMOI</w:t>
        </w:r>
        <w:proofErr w:type="spellEnd"/>
        <w:r w:rsidR="00206B7F" w:rsidRPr="00932717">
          <w:rPr>
            <w:lang w:eastAsia="zh-CN"/>
          </w:rPr>
          <w:t xml:space="preserve"> operation defined in TS 28.532 [</w:t>
        </w:r>
      </w:ins>
      <w:ins w:id="80" w:author="Huawei" w:date="2025-03-17T15:02:00Z">
        <w:r>
          <w:rPr>
            <w:lang w:eastAsia="zh-CN"/>
          </w:rPr>
          <w:t>11</w:t>
        </w:r>
      </w:ins>
      <w:ins w:id="81" w:author="Huawei" w:date="2025-03-17T11:53:00Z">
        <w:r w:rsidR="00206B7F" w:rsidRPr="00932717">
          <w:rPr>
            <w:lang w:eastAsia="zh-CN"/>
          </w:rPr>
          <w:t>])</w:t>
        </w:r>
        <w:r w:rsidR="00206B7F" w:rsidRPr="00506640">
          <w:rPr>
            <w:lang w:eastAsia="zh-CN"/>
          </w:rPr>
          <w:t xml:space="preserve"> to </w:t>
        </w:r>
        <w:proofErr w:type="spellStart"/>
        <w:r w:rsidR="00206B7F" w:rsidRPr="00506640">
          <w:rPr>
            <w:lang w:eastAsia="zh-CN"/>
          </w:rPr>
          <w:t>MnS</w:t>
        </w:r>
        <w:proofErr w:type="spellEnd"/>
        <w:r w:rsidR="00206B7F" w:rsidRPr="00506640">
          <w:rPr>
            <w:lang w:eastAsia="zh-CN"/>
          </w:rPr>
          <w:t xml:space="preserve"> Producer with </w:t>
        </w:r>
      </w:ins>
      <w:proofErr w:type="spellStart"/>
      <w:ins w:id="82" w:author="Huawei" w:date="2025-03-17T15:02:00Z"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28538A">
          <w:rPr>
            <w:lang w:eastAsia="zh-CN"/>
          </w:rPr>
          <w:t xml:space="preserve"> </w:t>
        </w:r>
      </w:ins>
      <w:ins w:id="83" w:author="Huawei" w:date="2025-03-17T11:53:00Z">
        <w:r w:rsidR="00206B7F" w:rsidRPr="0028538A">
          <w:rPr>
            <w:lang w:eastAsia="zh-CN"/>
          </w:rPr>
          <w:t>information</w:t>
        </w:r>
        <w:r w:rsidR="00206B7F" w:rsidRPr="00506640">
          <w:rPr>
            <w:lang w:eastAsia="zh-CN"/>
          </w:rPr>
          <w:t xml:space="preserve">. The detailed </w:t>
        </w:r>
      </w:ins>
      <w:ins w:id="84" w:author="Huawei" w:date="2025-03-17T15:02:00Z">
        <w:r>
          <w:rPr>
            <w:lang w:eastAsia="zh-CN"/>
          </w:rPr>
          <w:t>loading</w:t>
        </w:r>
      </w:ins>
      <w:ins w:id="85" w:author="Huawei" w:date="2025-03-17T11:53:00Z">
        <w:r w:rsidR="00206B7F" w:rsidRPr="0028538A">
          <w:rPr>
            <w:lang w:eastAsia="zh-CN"/>
          </w:rPr>
          <w:t xml:space="preserve"> information </w:t>
        </w:r>
        <w:r w:rsidR="00206B7F" w:rsidRPr="00506640">
          <w:rPr>
            <w:lang w:eastAsia="zh-CN"/>
          </w:rPr>
          <w:t>see</w:t>
        </w:r>
        <w:r w:rsidR="00206B7F">
          <w:rPr>
            <w:lang w:eastAsia="zh-CN"/>
          </w:rPr>
          <w:t>s</w:t>
        </w:r>
        <w:r w:rsidR="00206B7F" w:rsidRPr="00506640">
          <w:rPr>
            <w:lang w:eastAsia="zh-CN"/>
          </w:rPr>
          <w:t xml:space="preserve"> </w:t>
        </w:r>
        <w:r w:rsidR="00206B7F" w:rsidRPr="0028538A">
          <w:rPr>
            <w:lang w:eastAsia="zh-CN"/>
          </w:rPr>
          <w:t xml:space="preserve">attributes of </w:t>
        </w:r>
        <w:r w:rsidR="00206B7F" w:rsidRPr="00506640">
          <w:rPr>
            <w:lang w:eastAsia="zh-CN"/>
          </w:rPr>
          <w:t xml:space="preserve">the concrete </w:t>
        </w:r>
      </w:ins>
      <w:proofErr w:type="spellStart"/>
      <w:ins w:id="86" w:author="Huawei" w:date="2025-03-17T15:02:00Z"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</w:ins>
      <w:ins w:id="87" w:author="Huawei" w:date="2025-03-17T11:53:00Z">
        <w:r w:rsidR="00206B7F" w:rsidRPr="00506640">
          <w:rPr>
            <w:lang w:eastAsia="zh-CN"/>
          </w:rPr>
          <w:t xml:space="preserve">IOC defined in clause </w:t>
        </w:r>
      </w:ins>
      <w:ins w:id="88" w:author="Huawei" w:date="2025-03-17T15:02:00Z">
        <w:r w:rsidRPr="00F17505">
          <w:t>7.</w:t>
        </w:r>
        <w:r>
          <w:t>3a</w:t>
        </w:r>
      </w:ins>
      <w:ins w:id="89" w:author="Huawei" w:date="2025-03-17T11:53:00Z">
        <w:r w:rsidR="00206B7F" w:rsidRPr="00506640">
          <w:rPr>
            <w:lang w:eastAsia="zh-CN"/>
          </w:rPr>
          <w:t>.</w:t>
        </w:r>
      </w:ins>
    </w:p>
    <w:p w14:paraId="51FDC9F6" w14:textId="55E88A9E" w:rsidR="00206B7F" w:rsidRDefault="003763D7" w:rsidP="00206B7F">
      <w:pPr>
        <w:rPr>
          <w:ins w:id="90" w:author="Huawei" w:date="2025-03-17T11:54:00Z"/>
          <w:lang w:eastAsia="zh-CN"/>
        </w:rPr>
      </w:pPr>
      <w:ins w:id="91" w:author="Huawei" w:date="2025-03-17T15:03:00Z">
        <w:r>
          <w:rPr>
            <w:lang w:eastAsia="zh-CN"/>
          </w:rPr>
          <w:t>7</w:t>
        </w:r>
      </w:ins>
      <w:ins w:id="92" w:author="Huawei" w:date="2025-03-17T11:53:00Z">
        <w:r w:rsidR="00206B7F" w:rsidRPr="0028538A">
          <w:rPr>
            <w:lang w:eastAsia="zh-CN"/>
          </w:rPr>
          <w:t>.</w:t>
        </w:r>
        <w:r w:rsidR="00206B7F" w:rsidRPr="0028538A">
          <w:rPr>
            <w:lang w:eastAsia="zh-CN"/>
          </w:rPr>
          <w:tab/>
          <w:t xml:space="preserve">Based on the received request, the </w:t>
        </w:r>
        <w:proofErr w:type="spellStart"/>
        <w:r w:rsidR="00206B7F" w:rsidRPr="0028538A">
          <w:rPr>
            <w:lang w:eastAsia="zh-CN"/>
          </w:rPr>
          <w:t>MnS</w:t>
        </w:r>
        <w:proofErr w:type="spellEnd"/>
        <w:r w:rsidR="00206B7F" w:rsidRPr="0028538A">
          <w:rPr>
            <w:lang w:eastAsia="zh-CN"/>
          </w:rPr>
          <w:t xml:space="preserve"> Producer creates the concrete </w:t>
        </w:r>
      </w:ins>
      <w:proofErr w:type="spellStart"/>
      <w:ins w:id="93" w:author="Huawei" w:date="2025-03-17T15:02:00Z"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</w:ins>
      <w:ins w:id="94" w:author="Huawei" w:date="2025-03-17T11:53:00Z">
        <w:r w:rsidR="00206B7F" w:rsidRPr="0028538A">
          <w:rPr>
            <w:lang w:eastAsia="zh-CN"/>
          </w:rPr>
          <w:t xml:space="preserve">instance (i.e. instance of </w:t>
        </w:r>
      </w:ins>
      <w:proofErr w:type="spellStart"/>
      <w:ins w:id="95" w:author="Huawei" w:date="2025-03-17T15:03:00Z"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</w:ins>
      <w:ins w:id="96" w:author="Huawei" w:date="2025-03-17T11:53:00Z">
        <w:r w:rsidR="00206B7F" w:rsidRPr="0028538A">
          <w:rPr>
            <w:lang w:eastAsia="zh-CN"/>
          </w:rPr>
          <w:t xml:space="preserve">IOC) and configure the new created </w:t>
        </w:r>
      </w:ins>
      <w:proofErr w:type="spellStart"/>
      <w:ins w:id="97" w:author="Huawei" w:date="2025-03-17T15:36:00Z">
        <w:r w:rsidR="00985BCD" w:rsidRPr="00F17505">
          <w:rPr>
            <w:rFonts w:ascii="Courier New" w:hAnsi="Courier New" w:cs="Courier New"/>
          </w:rPr>
          <w:t>ML</w:t>
        </w:r>
        <w:r w:rsidR="00985BCD">
          <w:rPr>
            <w:rFonts w:ascii="Courier New" w:hAnsi="Courier New" w:cs="Courier New"/>
          </w:rPr>
          <w:t>ModelLoading</w:t>
        </w:r>
        <w:r w:rsidR="00985BCD" w:rsidRPr="00F17505">
          <w:rPr>
            <w:rFonts w:ascii="Courier New" w:hAnsi="Courier New" w:cs="Courier New"/>
          </w:rPr>
          <w:t>Request</w:t>
        </w:r>
        <w:proofErr w:type="spellEnd"/>
        <w:r w:rsidR="00985BCD" w:rsidRPr="00506640">
          <w:rPr>
            <w:lang w:eastAsia="zh-CN"/>
          </w:rPr>
          <w:t xml:space="preserve"> </w:t>
        </w:r>
      </w:ins>
      <w:ins w:id="98" w:author="Huawei" w:date="2025-03-17T11:53:00Z">
        <w:r w:rsidR="00206B7F" w:rsidRPr="0028538A">
          <w:rPr>
            <w:lang w:eastAsia="zh-CN"/>
          </w:rPr>
          <w:t xml:space="preserve">MOI with the received </w:t>
        </w:r>
      </w:ins>
      <w:ins w:id="99" w:author="Huawei" w:date="2025-03-17T15:03:00Z">
        <w:r>
          <w:rPr>
            <w:lang w:eastAsia="zh-CN"/>
          </w:rPr>
          <w:t>loading</w:t>
        </w:r>
      </w:ins>
      <w:ins w:id="100" w:author="Huawei" w:date="2025-03-17T11:53:00Z">
        <w:r w:rsidR="00206B7F" w:rsidRPr="0028538A">
          <w:rPr>
            <w:lang w:eastAsia="zh-CN"/>
          </w:rPr>
          <w:t xml:space="preserve"> information.</w:t>
        </w:r>
      </w:ins>
    </w:p>
    <w:p w14:paraId="567018C1" w14:textId="3510C95D" w:rsidR="00206B7F" w:rsidRDefault="003763D7" w:rsidP="00206B7F">
      <w:pPr>
        <w:rPr>
          <w:ins w:id="101" w:author="Huawei" w:date="2025-03-17T15:04:00Z"/>
          <w:lang w:eastAsia="zh-CN"/>
        </w:rPr>
      </w:pPr>
      <w:ins w:id="102" w:author="Huawei" w:date="2025-03-17T15:03:00Z">
        <w:r>
          <w:rPr>
            <w:lang w:eastAsia="zh-CN"/>
          </w:rPr>
          <w:t>8</w:t>
        </w:r>
      </w:ins>
      <w:ins w:id="103" w:author="Huawei" w:date="2025-03-17T11:54:00Z">
        <w:r w:rsidR="00206B7F" w:rsidRPr="0028538A">
          <w:rPr>
            <w:lang w:eastAsia="zh-CN"/>
          </w:rPr>
          <w:t>.</w:t>
        </w:r>
        <w:r w:rsidR="00206B7F" w:rsidRPr="0028538A">
          <w:rPr>
            <w:lang w:eastAsia="zh-CN"/>
          </w:rPr>
          <w:tab/>
        </w:r>
        <w:proofErr w:type="spellStart"/>
        <w:r w:rsidR="00206B7F" w:rsidRPr="0028538A">
          <w:rPr>
            <w:lang w:eastAsia="zh-CN"/>
          </w:rPr>
          <w:t>MnS</w:t>
        </w:r>
        <w:proofErr w:type="spellEnd"/>
        <w:r w:rsidR="00206B7F" w:rsidRPr="0028538A">
          <w:rPr>
            <w:lang w:eastAsia="zh-CN"/>
          </w:rPr>
          <w:t xml:space="preserve"> Producer sends a response (see </w:t>
        </w:r>
        <w:proofErr w:type="spellStart"/>
        <w:r w:rsidR="00206B7F" w:rsidRPr="0028538A">
          <w:rPr>
            <w:lang w:eastAsia="zh-CN"/>
          </w:rPr>
          <w:t>createMOI</w:t>
        </w:r>
        <w:proofErr w:type="spellEnd"/>
        <w:r w:rsidR="00206B7F" w:rsidRPr="0028538A">
          <w:rPr>
            <w:lang w:eastAsia="zh-CN"/>
          </w:rPr>
          <w:t xml:space="preserve"> operation defined in TS 28.532[</w:t>
        </w:r>
      </w:ins>
      <w:ins w:id="104" w:author="Huawei" w:date="2025-03-17T15:03:00Z">
        <w:r>
          <w:rPr>
            <w:lang w:eastAsia="zh-CN"/>
          </w:rPr>
          <w:t>11</w:t>
        </w:r>
      </w:ins>
      <w:ins w:id="105" w:author="Huawei" w:date="2025-03-17T11:54:00Z">
        <w:r w:rsidR="00206B7F" w:rsidRPr="0028538A">
          <w:rPr>
            <w:lang w:eastAsia="zh-CN"/>
          </w:rPr>
          <w:t xml:space="preserve">]) to the </w:t>
        </w:r>
        <w:proofErr w:type="spellStart"/>
        <w:r w:rsidR="00206B7F" w:rsidRPr="0028538A">
          <w:rPr>
            <w:lang w:eastAsia="zh-CN"/>
          </w:rPr>
          <w:t>MnS</w:t>
        </w:r>
        <w:proofErr w:type="spellEnd"/>
        <w:r w:rsidR="00206B7F" w:rsidRPr="0028538A">
          <w:rPr>
            <w:lang w:eastAsia="zh-CN"/>
          </w:rPr>
          <w:t xml:space="preserve"> Consumer.</w:t>
        </w:r>
      </w:ins>
    </w:p>
    <w:p w14:paraId="6009BD77" w14:textId="03B84B10" w:rsidR="003763D7" w:rsidRPr="00506640" w:rsidRDefault="003763D7" w:rsidP="00206B7F">
      <w:pPr>
        <w:rPr>
          <w:ins w:id="106" w:author="Huawei" w:date="2025-03-17T11:54:00Z"/>
          <w:lang w:eastAsia="zh-CN"/>
        </w:rPr>
      </w:pPr>
      <w:ins w:id="107" w:author="Huawei" w:date="2025-03-17T15:0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</w:ins>
      <w:ins w:id="108" w:author="Huawei" w:date="2025-03-17T15:08:00Z">
        <w:r>
          <w:rPr>
            <w:lang w:eastAsia="zh-CN"/>
          </w:rPr>
          <w:t>perform ML model loading</w:t>
        </w:r>
      </w:ins>
      <w:ins w:id="109" w:author="Huawei" w:date="2025-03-17T15:09:00Z">
        <w:r>
          <w:rPr>
            <w:lang w:eastAsia="zh-CN"/>
          </w:rPr>
          <w:t xml:space="preserve"> to </w:t>
        </w:r>
        <w:r w:rsidRPr="00B57C17">
          <w:rPr>
            <w:noProof/>
          </w:rPr>
          <w:t xml:space="preserve">making </w:t>
        </w:r>
        <w:r>
          <w:rPr>
            <w:noProof/>
          </w:rPr>
          <w:t>the</w:t>
        </w:r>
        <w:r w:rsidRPr="00B57C17">
          <w:rPr>
            <w:noProof/>
          </w:rPr>
          <w:t xml:space="preserve"> trained ML model available to </w:t>
        </w:r>
        <w:r>
          <w:rPr>
            <w:noProof/>
          </w:rPr>
          <w:t xml:space="preserve">the target </w:t>
        </w:r>
        <w:r>
          <w:rPr>
            <w:lang w:eastAsia="zh-CN"/>
          </w:rPr>
          <w:t>NG-RAN inference</w:t>
        </w:r>
        <w:r w:rsidRPr="00B57C17">
          <w:rPr>
            <w:noProof/>
          </w:rPr>
          <w:t xml:space="preserve"> function</w:t>
        </w:r>
        <w:r w:rsidR="005A1BD2">
          <w:rPr>
            <w:noProof/>
          </w:rPr>
          <w:t>.</w:t>
        </w:r>
      </w:ins>
    </w:p>
    <w:p w14:paraId="2E218174" w14:textId="6ABB81A6" w:rsidR="00206B7F" w:rsidRDefault="003763D7" w:rsidP="00206B7F">
      <w:pPr>
        <w:rPr>
          <w:ins w:id="110" w:author="Huawei" w:date="2025-03-17T15:24:00Z"/>
          <w:lang w:eastAsia="zh-CN"/>
        </w:rPr>
      </w:pPr>
      <w:ins w:id="111" w:author="Huawei" w:date="2025-03-17T15:03:00Z">
        <w:r>
          <w:rPr>
            <w:lang w:eastAsia="zh-CN"/>
          </w:rPr>
          <w:lastRenderedPageBreak/>
          <w:t>9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</w:ins>
      <w:ins w:id="112" w:author="Huawei" w:date="2025-03-17T15:23:00Z">
        <w:r w:rsidR="00003F4E">
          <w:rPr>
            <w:lang w:eastAsia="zh-CN"/>
          </w:rPr>
          <w:t xml:space="preserve">NG-RAN AI/ML-based function perform inference </w:t>
        </w:r>
      </w:ins>
      <w:ins w:id="113" w:author="Huawei" w:date="2025-03-17T15:24:00Z">
        <w:r w:rsidR="00003F4E">
          <w:rPr>
            <w:lang w:eastAsia="zh-CN"/>
          </w:rPr>
          <w:t xml:space="preserve">to obtain the inference </w:t>
        </w:r>
      </w:ins>
      <w:ins w:id="114" w:author="Huawei" w:date="2025-03-17T15:25:00Z">
        <w:r w:rsidR="00003F4E">
          <w:rPr>
            <w:lang w:eastAsia="zh-CN"/>
          </w:rPr>
          <w:t>report</w:t>
        </w:r>
      </w:ins>
      <w:ins w:id="115" w:author="Huawei" w:date="2025-03-17T15:24:00Z">
        <w:r w:rsidR="00003F4E">
          <w:rPr>
            <w:lang w:eastAsia="zh-CN"/>
          </w:rPr>
          <w:t xml:space="preserve">. </w:t>
        </w:r>
      </w:ins>
    </w:p>
    <w:p w14:paraId="3C8C156F" w14:textId="7380DEEE" w:rsidR="00003F4E" w:rsidRDefault="00003F4E" w:rsidP="00206B7F">
      <w:pPr>
        <w:rPr>
          <w:ins w:id="116" w:author="Huawei" w:date="2025-03-17T11:54:00Z"/>
          <w:lang w:eastAsia="zh-CN"/>
        </w:rPr>
      </w:pPr>
      <w:ins w:id="117" w:author="Huawei" w:date="2025-03-17T15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CB4C8C">
          <w:t xml:space="preserve">The interface between </w:t>
        </w:r>
      </w:ins>
      <w:proofErr w:type="spellStart"/>
      <w:ins w:id="118" w:author="Huawei" w:date="2025-03-17T15:25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and NG-RAN AI/ML-based function</w:t>
        </w:r>
        <w:r w:rsidRPr="00CB4C8C">
          <w:rPr>
            <w:lang w:eastAsia="zh-CN"/>
          </w:rPr>
          <w:t xml:space="preserve"> </w:t>
        </w:r>
      </w:ins>
      <w:ins w:id="119" w:author="Huawei" w:date="2025-03-17T15:24:00Z">
        <w:r w:rsidRPr="00CB4C8C">
          <w:rPr>
            <w:lang w:eastAsia="zh-CN"/>
          </w:rPr>
          <w:t>is not subject to standardization.</w:t>
        </w:r>
      </w:ins>
    </w:p>
    <w:p w14:paraId="3E3A284B" w14:textId="45E11BF7" w:rsidR="00206B7F" w:rsidRDefault="00003F4E" w:rsidP="00206B7F">
      <w:pPr>
        <w:rPr>
          <w:ins w:id="120" w:author="Huawei" w:date="2025-03-17T15:31:00Z"/>
          <w:lang w:eastAsia="zh-CN"/>
        </w:rPr>
      </w:pPr>
      <w:ins w:id="121" w:author="Huawei" w:date="2025-03-17T15:26:00Z">
        <w:r>
          <w:rPr>
            <w:lang w:eastAsia="zh-CN"/>
          </w:rPr>
          <w:t>10</w:t>
        </w:r>
        <w:r w:rsidRPr="0028538A">
          <w:rPr>
            <w:lang w:eastAsia="zh-CN"/>
          </w:rPr>
          <w:t>.</w:t>
        </w:r>
      </w:ins>
      <w:ins w:id="122" w:author="Huawei" w:date="2025-03-17T15:32:00Z">
        <w:r w:rsidRPr="00003F4E">
          <w:rPr>
            <w:lang w:eastAsia="zh-CN"/>
          </w:rPr>
          <w:t xml:space="preserve"> </w:t>
        </w:r>
        <w:r w:rsidRPr="0028538A">
          <w:rPr>
            <w:lang w:eastAsia="zh-CN"/>
          </w:rPr>
          <w:tab/>
        </w:r>
      </w:ins>
      <w:proofErr w:type="spellStart"/>
      <w:ins w:id="123" w:author="Huawei" w:date="2025-03-17T15:2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</w:t>
        </w:r>
      </w:ins>
      <w:ins w:id="124" w:author="Huawei" w:date="2025-03-17T15:31:00Z">
        <w:r>
          <w:rPr>
            <w:lang w:eastAsia="zh-CN"/>
          </w:rPr>
          <w:t xml:space="preserve">and configures </w:t>
        </w:r>
      </w:ins>
      <w:ins w:id="125" w:author="Huawei" w:date="2025-03-17T15:27:00Z">
        <w:r>
          <w:rPr>
            <w:lang w:eastAsia="zh-CN"/>
          </w:rPr>
          <w:t xml:space="preserve">the </w:t>
        </w:r>
        <w:proofErr w:type="spellStart"/>
        <w:r w:rsidRPr="00003F4E">
          <w:rPr>
            <w:rFonts w:ascii="Courier New" w:hAnsi="Courier New" w:cs="Courier New"/>
          </w:rPr>
          <w:t>AIMLInferenceReport</w:t>
        </w:r>
        <w:proofErr w:type="spellEnd"/>
        <w:r w:rsidRPr="00003F4E">
          <w:rPr>
            <w:rFonts w:ascii="Courier New" w:hAnsi="Courier New" w:cs="Courier New"/>
          </w:rPr>
          <w:t xml:space="preserve"> </w:t>
        </w:r>
        <w:r w:rsidRPr="00506640">
          <w:rPr>
            <w:lang w:eastAsia="zh-CN"/>
          </w:rPr>
          <w:t>instance</w:t>
        </w:r>
        <w:r w:rsidRPr="00932717">
          <w:rPr>
            <w:lang w:eastAsia="zh-CN"/>
          </w:rPr>
          <w:t xml:space="preserve"> </w:t>
        </w:r>
      </w:ins>
      <w:ins w:id="126" w:author="Huawei" w:date="2025-03-17T15:28:00Z">
        <w:r>
          <w:rPr>
            <w:lang w:eastAsia="zh-CN"/>
          </w:rPr>
          <w:t xml:space="preserve">when </w:t>
        </w:r>
        <w:r w:rsidRPr="00D821B2">
          <w:t xml:space="preserve">creating an </w:t>
        </w:r>
        <w:proofErr w:type="spellStart"/>
        <w:r w:rsidRPr="00D821B2">
          <w:rPr>
            <w:rFonts w:ascii="Courier New" w:hAnsi="Courier New" w:cs="Courier New"/>
          </w:rPr>
          <w:t>AIMLInferenceFunction</w:t>
        </w:r>
        <w:proofErr w:type="spellEnd"/>
        <w:r w:rsidRPr="00D821B2">
          <w:rPr>
            <w:rFonts w:ascii="Courier New" w:hAnsi="Courier New" w:cs="Courier New"/>
          </w:rPr>
          <w:t xml:space="preserve"> </w:t>
        </w:r>
        <w:r w:rsidRPr="00D821B2">
          <w:t>instance</w:t>
        </w:r>
      </w:ins>
      <w:ins w:id="127" w:author="Huawei" w:date="2025-03-17T15:27:00Z">
        <w:r>
          <w:rPr>
            <w:lang w:eastAsia="zh-CN"/>
          </w:rPr>
          <w:t xml:space="preserve">. </w:t>
        </w:r>
      </w:ins>
    </w:p>
    <w:p w14:paraId="12F0F90F" w14:textId="5EAD1E8B" w:rsidR="00003F4E" w:rsidRPr="00206B7F" w:rsidRDefault="00A8607E" w:rsidP="00206B7F">
      <w:pPr>
        <w:rPr>
          <w:ins w:id="128" w:author="Huawei" w:date="2025-03-17T11:53:00Z"/>
          <w:lang w:eastAsia="zh-CN"/>
        </w:rPr>
      </w:pPr>
      <w:ins w:id="129" w:author="Huawei" w:date="2025-03-17T15:33:00Z">
        <w:r>
          <w:rPr>
            <w:lang w:eastAsia="zh-CN"/>
          </w:rPr>
          <w:t>11</w:t>
        </w:r>
      </w:ins>
      <w:ins w:id="130" w:author="Huawei" w:date="2025-03-17T15:32:00Z">
        <w:r w:rsidR="00003F4E" w:rsidRPr="0028538A">
          <w:rPr>
            <w:lang w:eastAsia="zh-CN"/>
          </w:rPr>
          <w:t>.</w:t>
        </w:r>
        <w:r w:rsidR="00003F4E" w:rsidRPr="0028538A">
          <w:rPr>
            <w:lang w:eastAsia="zh-CN"/>
          </w:rPr>
          <w:tab/>
        </w:r>
        <w:proofErr w:type="spellStart"/>
        <w:r w:rsidR="00003F4E">
          <w:rPr>
            <w:lang w:eastAsia="zh-CN"/>
          </w:rPr>
          <w:t>MnS</w:t>
        </w:r>
        <w:proofErr w:type="spellEnd"/>
        <w:r w:rsidR="00003F4E">
          <w:rPr>
            <w:lang w:eastAsia="zh-CN"/>
          </w:rPr>
          <w:t xml:space="preserve"> Producer </w:t>
        </w:r>
        <w:r w:rsidR="00003F4E" w:rsidRPr="00613A66">
          <w:rPr>
            <w:lang w:eastAsia="zh-CN"/>
          </w:rPr>
          <w:t>notifies</w:t>
        </w:r>
        <w:r w:rsidR="00003F4E">
          <w:rPr>
            <w:lang w:eastAsia="zh-CN"/>
          </w:rPr>
          <w:t xml:space="preserve"> </w:t>
        </w:r>
        <w:proofErr w:type="spellStart"/>
        <w:r w:rsidR="00003F4E">
          <w:rPr>
            <w:lang w:eastAsia="zh-CN"/>
          </w:rPr>
          <w:t>MnS</w:t>
        </w:r>
        <w:proofErr w:type="spellEnd"/>
        <w:r w:rsidR="00003F4E">
          <w:rPr>
            <w:lang w:eastAsia="zh-CN"/>
          </w:rPr>
          <w:t xml:space="preserve"> consumer </w:t>
        </w:r>
        <w:r w:rsidR="00003F4E" w:rsidRPr="00613A66">
          <w:rPr>
            <w:lang w:eastAsia="zh-CN"/>
          </w:rPr>
          <w:t xml:space="preserve">the creation of the </w:t>
        </w:r>
        <w:proofErr w:type="spellStart"/>
        <w:r w:rsidR="00003F4E" w:rsidRPr="00613A66">
          <w:rPr>
            <w:lang w:eastAsia="zh-CN"/>
          </w:rPr>
          <w:t>AIMLInferenceReport</w:t>
        </w:r>
        <w:proofErr w:type="spellEnd"/>
        <w:r w:rsidR="00003F4E" w:rsidRPr="00613A66">
          <w:rPr>
            <w:lang w:eastAsia="zh-CN"/>
          </w:rPr>
          <w:t xml:space="preserve"> instance</w:t>
        </w:r>
        <w:r w:rsidR="00003F4E">
          <w:rPr>
            <w:lang w:eastAsia="zh-CN"/>
          </w:rPr>
          <w:t xml:space="preserve"> to report the inference results</w:t>
        </w:r>
        <w:r w:rsidR="00003F4E" w:rsidRPr="00613A66">
          <w:rPr>
            <w:lang w:eastAsia="zh-CN"/>
          </w:rPr>
          <w:t>.</w:t>
        </w:r>
      </w:ins>
    </w:p>
    <w:p w14:paraId="3A898A01" w14:textId="77777777" w:rsidR="00206B7F" w:rsidRPr="00206B7F" w:rsidRDefault="00206B7F" w:rsidP="00206B7F">
      <w:pPr>
        <w:rPr>
          <w:ins w:id="131" w:author="Huawei" w:date="2025-03-17T11:25:00Z"/>
        </w:rPr>
      </w:pPr>
    </w:p>
    <w:p w14:paraId="4D051FE8" w14:textId="5B693B09" w:rsidR="00525415" w:rsidRDefault="00525415" w:rsidP="00525415">
      <w:pPr>
        <w:pStyle w:val="2"/>
        <w:rPr>
          <w:ins w:id="132" w:author="Huawei" w:date="2025-03-17T11:25:00Z"/>
          <w:lang w:eastAsia="zh-CN"/>
        </w:rPr>
      </w:pPr>
      <w:ins w:id="133" w:author="Huawei" w:date="2025-03-17T11:25:00Z">
        <w:r>
          <w:rPr>
            <w:lang w:eastAsia="zh-CN"/>
          </w:rPr>
          <w:t>X.</w:t>
        </w:r>
      </w:ins>
      <w:ins w:id="134" w:author="Huawei" w:date="2025-03-17T11:40:00Z">
        <w:r w:rsidR="00882269">
          <w:rPr>
            <w:lang w:eastAsia="zh-CN"/>
          </w:rPr>
          <w:t>3</w:t>
        </w:r>
      </w:ins>
      <w:ins w:id="135" w:author="Huawei" w:date="2025-03-17T11:25:00Z">
        <w:r>
          <w:rPr>
            <w:lang w:eastAsia="zh-CN"/>
          </w:rPr>
          <w:tab/>
        </w:r>
        <w:r>
          <w:t xml:space="preserve">Procedure for </w:t>
        </w:r>
        <w:r w:rsidRPr="00985560">
          <w:t xml:space="preserve">Management of AI/ML capabilities for </w:t>
        </w:r>
      </w:ins>
      <w:ins w:id="136" w:author="Huawei" w:date="2025-03-17T11:26:00Z">
        <w:r>
          <w:t>MDA</w:t>
        </w:r>
      </w:ins>
    </w:p>
    <w:p w14:paraId="1F5B7E19" w14:textId="37B75173" w:rsidR="00525415" w:rsidRDefault="00A305EE" w:rsidP="00FE7E3A">
      <w:pPr>
        <w:rPr>
          <w:ins w:id="137" w:author="Huawei" w:date="2025-03-17T11:40:00Z"/>
        </w:rPr>
      </w:pPr>
      <w:ins w:id="138" w:author="Huawei" w:date="2025-03-17T14:55:00Z">
        <w:r>
          <w:rPr>
            <w:noProof/>
          </w:rPr>
          <w:drawing>
            <wp:inline distT="0" distB="0" distL="0" distR="0" wp14:anchorId="0EBC74AF" wp14:editId="22AEE901">
              <wp:extent cx="6120765" cy="3383915"/>
              <wp:effectExtent l="0" t="0" r="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839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7B4E07" w14:textId="08BFDDE7" w:rsidR="00882269" w:rsidRPr="00506640" w:rsidRDefault="00882269" w:rsidP="00882269">
      <w:pPr>
        <w:pStyle w:val="TF"/>
        <w:rPr>
          <w:ins w:id="139" w:author="Huawei" w:date="2025-03-17T11:40:00Z"/>
          <w:lang w:eastAsia="zh-CN"/>
        </w:rPr>
      </w:pPr>
      <w:ins w:id="140" w:author="Huawei" w:date="2025-03-17T11:40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 xml:space="preserve">-1: Procedure for </w:t>
        </w:r>
        <w:r w:rsidRPr="003E2C48">
          <w:rPr>
            <w:lang w:eastAsia="zh-CN"/>
          </w:rPr>
          <w:t>Management of AI/ML capabilities for RAN</w:t>
        </w:r>
      </w:ins>
    </w:p>
    <w:p w14:paraId="687EF7C2" w14:textId="1C477BD4" w:rsidR="00A8607E" w:rsidRPr="0028538A" w:rsidRDefault="00A8607E" w:rsidP="00A8607E">
      <w:pPr>
        <w:rPr>
          <w:ins w:id="141" w:author="Huawei" w:date="2025-03-17T15:33:00Z"/>
          <w:lang w:eastAsia="zh-CN"/>
        </w:rPr>
      </w:pPr>
      <w:ins w:id="142" w:author="Huawei" w:date="2025-03-17T15:33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 for </w:t>
        </w:r>
        <w:r>
          <w:rPr>
            <w:lang w:eastAsia="zh-CN"/>
          </w:rPr>
          <w:t xml:space="preserve">specific </w:t>
        </w:r>
      </w:ins>
      <w:ins w:id="143" w:author="Huawei" w:date="2025-03-17T15:34:00Z">
        <w:r w:rsidR="00BC2F3A">
          <w:rPr>
            <w:lang w:eastAsia="zh-CN"/>
          </w:rPr>
          <w:t>MDA inference type</w:t>
        </w:r>
      </w:ins>
      <w:ins w:id="144" w:author="Huawei" w:date="2025-03-17T15:33:00Z">
        <w:r>
          <w:rPr>
            <w:lang w:eastAsia="zh-CN"/>
          </w:rPr>
          <w:t xml:space="preserve"> to</w:t>
        </w:r>
        <w:r w:rsidRPr="00506640">
          <w:rPr>
            <w:lang w:eastAsia="zh-CN"/>
          </w:rPr>
          <w:t xml:space="preserve"> be created.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69F3B134" w14:textId="77777777" w:rsidR="00A8607E" w:rsidRPr="0028538A" w:rsidRDefault="00A8607E" w:rsidP="00A8607E">
      <w:pPr>
        <w:rPr>
          <w:ins w:id="145" w:author="Huawei" w:date="2025-03-17T15:33:00Z"/>
          <w:lang w:eastAsia="zh-CN"/>
        </w:rPr>
      </w:pPr>
      <w:ins w:id="146" w:author="Huawei" w:date="2025-03-17T15:33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44E20F07" w14:textId="77777777" w:rsidR="00A8607E" w:rsidRPr="00506640" w:rsidRDefault="00A8607E" w:rsidP="00A8607E">
      <w:pPr>
        <w:rPr>
          <w:ins w:id="147" w:author="Huawei" w:date="2025-03-17T15:33:00Z"/>
          <w:lang w:eastAsia="zh-CN"/>
        </w:rPr>
      </w:pPr>
      <w:ins w:id="148" w:author="Huawei" w:date="2025-03-17T15:33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2F67520A" w14:textId="0A614EDF" w:rsidR="00A8607E" w:rsidRDefault="00A8607E" w:rsidP="00A8607E">
      <w:pPr>
        <w:rPr>
          <w:ins w:id="149" w:author="Huawei" w:date="2025-03-17T15:33:00Z"/>
          <w:lang w:eastAsia="zh-CN"/>
        </w:rPr>
      </w:pPr>
      <w:ins w:id="150" w:author="Huawei" w:date="2025-03-17T15:33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proofErr w:type="spellStart"/>
        <w:r w:rsidRPr="00C24887">
          <w:rPr>
            <w:rFonts w:ascii="Courier New" w:hAnsi="Courier New" w:cs="Courier New"/>
          </w:rPr>
          <w:t>MLTrainingRequest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instance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training for specific </w:t>
        </w:r>
      </w:ins>
      <w:ins w:id="151" w:author="Huawei" w:date="2025-03-17T15:34:00Z">
        <w:r w:rsidR="00BC2F3A">
          <w:rPr>
            <w:lang w:eastAsia="zh-CN"/>
          </w:rPr>
          <w:t>MDA</w:t>
        </w:r>
      </w:ins>
      <w:ins w:id="152" w:author="Huawei" w:date="2025-03-17T15:33:00Z">
        <w:r>
          <w:rPr>
            <w:lang w:eastAsia="zh-CN"/>
          </w:rPr>
          <w:t xml:space="preserve"> inference Type according to the value of </w:t>
        </w:r>
      </w:ins>
      <w:proofErr w:type="spellStart"/>
      <w:ins w:id="153" w:author="Huawei" w:date="2025-03-17T15:34:00Z">
        <w:r w:rsidR="00BC2F3A" w:rsidRPr="00D821B2">
          <w:rPr>
            <w:rFonts w:ascii="Courier New" w:hAnsi="Courier New" w:cs="Courier New"/>
          </w:rPr>
          <w:t>aIMLInferenceName</w:t>
        </w:r>
      </w:ins>
      <w:proofErr w:type="spellEnd"/>
      <w:ins w:id="154" w:author="Huawei" w:date="2025-03-17T15:33:00Z">
        <w:r>
          <w:rPr>
            <w:lang w:eastAsia="zh-CN"/>
          </w:rPr>
          <w:t xml:space="preserve"> attribute</w:t>
        </w:r>
      </w:ins>
      <w:ins w:id="155" w:author="Huawei" w:date="2025-03-17T15:35:00Z">
        <w:r w:rsidR="00BC2F3A">
          <w:rPr>
            <w:lang w:eastAsia="zh-CN"/>
          </w:rPr>
          <w:t xml:space="preserve"> is </w:t>
        </w:r>
        <w:proofErr w:type="spellStart"/>
        <w:r w:rsidR="00BC2F3A">
          <w:rPr>
            <w:lang w:eastAsia="zh-CN"/>
          </w:rPr>
          <w:t>MDAType</w:t>
        </w:r>
      </w:ins>
      <w:proofErr w:type="spellEnd"/>
      <w:ins w:id="156" w:author="Huawei" w:date="2025-03-17T15:33:00Z">
        <w:r w:rsidRPr="00506640">
          <w:rPr>
            <w:lang w:eastAsia="zh-CN"/>
          </w:rPr>
          <w:t xml:space="preserve">. </w:t>
        </w:r>
      </w:ins>
    </w:p>
    <w:p w14:paraId="29C322F3" w14:textId="77777777" w:rsidR="00A8607E" w:rsidRDefault="00A8607E" w:rsidP="00A8607E">
      <w:pPr>
        <w:rPr>
          <w:ins w:id="157" w:author="Huawei" w:date="2025-03-17T15:33:00Z"/>
          <w:lang w:eastAsia="zh-CN"/>
        </w:rPr>
      </w:pPr>
      <w:ins w:id="158" w:author="Huawei" w:date="2025-03-17T15:33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</w:t>
        </w:r>
        <w:r>
          <w:rPr>
            <w:lang w:eastAsia="zh-CN"/>
          </w:rPr>
          <w:t xml:space="preserve"> notifies the ML training report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trigger the procedure for querying ML training report instance.</w:t>
        </w:r>
      </w:ins>
    </w:p>
    <w:p w14:paraId="3E208B89" w14:textId="5117EB5D" w:rsidR="00A8607E" w:rsidRPr="0028538A" w:rsidRDefault="00A8607E" w:rsidP="00A8607E">
      <w:pPr>
        <w:rPr>
          <w:ins w:id="159" w:author="Huawei" w:date="2025-03-17T15:33:00Z"/>
          <w:lang w:eastAsia="zh-CN"/>
        </w:rPr>
      </w:pPr>
      <w:ins w:id="160" w:author="Huawei" w:date="2025-03-17T15:33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instance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with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28538A">
          <w:rPr>
            <w:lang w:eastAsia="zh-CN"/>
          </w:rPr>
          <w:t xml:space="preserve"> information</w:t>
        </w:r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0195D6A6" w14:textId="7AB8DC61" w:rsidR="00A8607E" w:rsidRDefault="00A8607E" w:rsidP="00A8607E">
      <w:pPr>
        <w:rPr>
          <w:ins w:id="161" w:author="Huawei" w:date="2025-03-17T15:33:00Z"/>
          <w:lang w:eastAsia="zh-CN"/>
        </w:rPr>
      </w:pPr>
      <w:ins w:id="162" w:author="Huawei" w:date="2025-03-17T15:33:00Z">
        <w:r>
          <w:rPr>
            <w:lang w:eastAsia="zh-CN"/>
          </w:rPr>
          <w:lastRenderedPageBreak/>
          <w:t>7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  <w:t xml:space="preserve">Based on the received request,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instance (i.e. instance of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F17505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</w:ins>
      <w:proofErr w:type="spellStart"/>
      <w:ins w:id="163" w:author="Huawei" w:date="2025-03-17T15:37:00Z">
        <w:r w:rsidR="00985BCD" w:rsidRPr="00F17505">
          <w:rPr>
            <w:rFonts w:ascii="Courier New" w:hAnsi="Courier New" w:cs="Courier New"/>
          </w:rPr>
          <w:t>ML</w:t>
        </w:r>
        <w:r w:rsidR="00985BCD">
          <w:rPr>
            <w:rFonts w:ascii="Courier New" w:hAnsi="Courier New" w:cs="Courier New"/>
          </w:rPr>
          <w:t>ModelLoading</w:t>
        </w:r>
        <w:r w:rsidR="00985BCD" w:rsidRPr="00F17505">
          <w:rPr>
            <w:rFonts w:ascii="Courier New" w:hAnsi="Courier New" w:cs="Courier New"/>
          </w:rPr>
          <w:t>Request</w:t>
        </w:r>
        <w:proofErr w:type="spellEnd"/>
        <w:r w:rsidR="00985BCD" w:rsidRPr="00506640">
          <w:rPr>
            <w:lang w:eastAsia="zh-CN"/>
          </w:rPr>
          <w:t xml:space="preserve"> </w:t>
        </w:r>
      </w:ins>
      <w:ins w:id="164" w:author="Huawei" w:date="2025-03-17T15:33:00Z"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loading</w:t>
        </w:r>
        <w:r w:rsidRPr="0028538A">
          <w:rPr>
            <w:lang w:eastAsia="zh-CN"/>
          </w:rPr>
          <w:t xml:space="preserve"> information.</w:t>
        </w:r>
      </w:ins>
    </w:p>
    <w:p w14:paraId="6C58438B" w14:textId="77777777" w:rsidR="00A8607E" w:rsidRDefault="00A8607E" w:rsidP="00A8607E">
      <w:pPr>
        <w:rPr>
          <w:ins w:id="165" w:author="Huawei" w:date="2025-03-17T15:33:00Z"/>
          <w:lang w:eastAsia="zh-CN"/>
        </w:rPr>
      </w:pPr>
      <w:ins w:id="166" w:author="Huawei" w:date="2025-03-17T15:33:00Z">
        <w:r>
          <w:rPr>
            <w:lang w:eastAsia="zh-CN"/>
          </w:rPr>
          <w:t>8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11240FE8" w14:textId="3B7030DC" w:rsidR="00A8607E" w:rsidRPr="00506640" w:rsidRDefault="00985BCD" w:rsidP="00A8607E">
      <w:pPr>
        <w:rPr>
          <w:ins w:id="167" w:author="Huawei" w:date="2025-03-17T15:33:00Z"/>
          <w:lang w:eastAsia="zh-CN"/>
        </w:rPr>
      </w:pPr>
      <w:ins w:id="168" w:author="Huawei" w:date="2025-03-17T15:37:00Z">
        <w:r>
          <w:rPr>
            <w:lang w:eastAsia="zh-CN"/>
          </w:rPr>
          <w:t>9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</w:ins>
      <w:proofErr w:type="spellStart"/>
      <w:ins w:id="169" w:author="Huawei" w:date="2025-03-17T15:33:00Z">
        <w:r w:rsidR="00A8607E">
          <w:rPr>
            <w:lang w:eastAsia="zh-CN"/>
          </w:rPr>
          <w:t>MnS</w:t>
        </w:r>
        <w:proofErr w:type="spellEnd"/>
        <w:r w:rsidR="00A8607E">
          <w:rPr>
            <w:lang w:eastAsia="zh-CN"/>
          </w:rPr>
          <w:t xml:space="preserve"> Producer perform ML model loading to </w:t>
        </w:r>
        <w:r w:rsidR="00A8607E" w:rsidRPr="00B57C17">
          <w:rPr>
            <w:noProof/>
          </w:rPr>
          <w:t xml:space="preserve">making </w:t>
        </w:r>
        <w:r w:rsidR="00A8607E">
          <w:rPr>
            <w:noProof/>
          </w:rPr>
          <w:t>the</w:t>
        </w:r>
        <w:r w:rsidR="00A8607E" w:rsidRPr="00B57C17">
          <w:rPr>
            <w:noProof/>
          </w:rPr>
          <w:t xml:space="preserve"> trained ML model available to </w:t>
        </w:r>
        <w:r w:rsidR="00A8607E">
          <w:rPr>
            <w:noProof/>
          </w:rPr>
          <w:t xml:space="preserve">the target </w:t>
        </w:r>
      </w:ins>
      <w:ins w:id="170" w:author="Huawei" w:date="2025-03-17T15:38:00Z">
        <w:r>
          <w:rPr>
            <w:lang w:eastAsia="zh-CN"/>
          </w:rPr>
          <w:t>MDA</w:t>
        </w:r>
      </w:ins>
      <w:ins w:id="171" w:author="Huawei" w:date="2025-03-17T15:33:00Z">
        <w:r w:rsidR="00A8607E">
          <w:rPr>
            <w:lang w:eastAsia="zh-CN"/>
          </w:rPr>
          <w:t xml:space="preserve"> inference</w:t>
        </w:r>
        <w:r w:rsidR="00A8607E" w:rsidRPr="00B57C17">
          <w:rPr>
            <w:noProof/>
          </w:rPr>
          <w:t xml:space="preserve"> function</w:t>
        </w:r>
        <w:r w:rsidR="00A8607E">
          <w:rPr>
            <w:noProof/>
          </w:rPr>
          <w:t>.</w:t>
        </w:r>
      </w:ins>
    </w:p>
    <w:p w14:paraId="2F82DF38" w14:textId="6B215D9F" w:rsidR="00A8607E" w:rsidRDefault="00985BCD" w:rsidP="00A8607E">
      <w:pPr>
        <w:rPr>
          <w:ins w:id="172" w:author="Huawei" w:date="2025-03-17T15:33:00Z"/>
          <w:lang w:eastAsia="zh-CN"/>
        </w:rPr>
      </w:pPr>
      <w:ins w:id="173" w:author="Huawei" w:date="2025-03-17T15:38:00Z">
        <w:r>
          <w:rPr>
            <w:lang w:eastAsia="zh-CN"/>
          </w:rPr>
          <w:t>10</w:t>
        </w:r>
      </w:ins>
      <w:ins w:id="174" w:author="Huawei" w:date="2025-03-17T15:33:00Z">
        <w:r w:rsidR="00A8607E" w:rsidRPr="0028538A">
          <w:rPr>
            <w:lang w:eastAsia="zh-CN"/>
          </w:rPr>
          <w:tab/>
        </w:r>
      </w:ins>
      <w:proofErr w:type="spellStart"/>
      <w:ins w:id="175" w:author="Huawei" w:date="2025-03-17T15:38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176" w:author="Huawei" w:date="2025-03-17T15:33:00Z">
        <w:r w:rsidR="00A8607E">
          <w:rPr>
            <w:lang w:eastAsia="zh-CN"/>
          </w:rPr>
          <w:t xml:space="preserve"> perform inference to obtain the inference </w:t>
        </w:r>
      </w:ins>
      <w:ins w:id="177" w:author="Huawei" w:date="2025-03-17T15:38:00Z">
        <w:r>
          <w:rPr>
            <w:lang w:eastAsia="zh-CN"/>
          </w:rPr>
          <w:t>result</w:t>
        </w:r>
      </w:ins>
      <w:ins w:id="178" w:author="Huawei" w:date="2025-03-17T15:33:00Z">
        <w:r w:rsidR="00A8607E">
          <w:rPr>
            <w:lang w:eastAsia="zh-CN"/>
          </w:rPr>
          <w:t xml:space="preserve">. </w:t>
        </w:r>
      </w:ins>
    </w:p>
    <w:p w14:paraId="65526608" w14:textId="0E1BFFCC" w:rsidR="00A8607E" w:rsidRDefault="00A8607E" w:rsidP="00A8607E">
      <w:pPr>
        <w:rPr>
          <w:ins w:id="179" w:author="Huawei" w:date="2025-03-17T15:33:00Z"/>
          <w:lang w:eastAsia="zh-CN"/>
        </w:rPr>
      </w:pPr>
      <w:ins w:id="180" w:author="Huawei" w:date="2025-03-17T15:33:00Z">
        <w:r>
          <w:rPr>
            <w:lang w:eastAsia="zh-CN"/>
          </w:rPr>
          <w:t>1</w:t>
        </w:r>
      </w:ins>
      <w:ins w:id="181" w:author="Huawei" w:date="2025-03-17T15:38:00Z">
        <w:r w:rsidR="00985BCD">
          <w:rPr>
            <w:lang w:eastAsia="zh-CN"/>
          </w:rPr>
          <w:t>1</w:t>
        </w:r>
      </w:ins>
      <w:ins w:id="182" w:author="Huawei" w:date="2025-03-17T15:33:00Z">
        <w:r w:rsidRPr="0028538A">
          <w:rPr>
            <w:lang w:eastAsia="zh-CN"/>
          </w:rPr>
          <w:t>.</w:t>
        </w:r>
        <w:r w:rsidRPr="00003F4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 w:rsidRPr="00003F4E">
          <w:rPr>
            <w:rFonts w:ascii="Courier New" w:hAnsi="Courier New" w:cs="Courier New"/>
          </w:rPr>
          <w:t>AIMLInferenceReport</w:t>
        </w:r>
        <w:proofErr w:type="spellEnd"/>
        <w:r w:rsidRPr="00003F4E">
          <w:rPr>
            <w:rFonts w:ascii="Courier New" w:hAnsi="Courier New" w:cs="Courier New"/>
          </w:rPr>
          <w:t xml:space="preserve"> </w:t>
        </w:r>
        <w:r w:rsidRPr="00506640">
          <w:rPr>
            <w:lang w:eastAsia="zh-CN"/>
          </w:rPr>
          <w:t>instance</w:t>
        </w:r>
        <w:r w:rsidRPr="00932717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 w:rsidRPr="00D821B2">
          <w:t xml:space="preserve">creating an </w:t>
        </w:r>
        <w:proofErr w:type="spellStart"/>
        <w:r w:rsidRPr="00D821B2">
          <w:rPr>
            <w:rFonts w:ascii="Courier New" w:hAnsi="Courier New" w:cs="Courier New"/>
          </w:rPr>
          <w:t>AIMLInferenceFunction</w:t>
        </w:r>
        <w:proofErr w:type="spellEnd"/>
        <w:r w:rsidRPr="00D821B2">
          <w:rPr>
            <w:rFonts w:ascii="Courier New" w:hAnsi="Courier New" w:cs="Courier New"/>
          </w:rPr>
          <w:t xml:space="preserve"> </w:t>
        </w:r>
        <w:r w:rsidRPr="00D821B2">
          <w:t>instance</w:t>
        </w:r>
        <w:r>
          <w:rPr>
            <w:lang w:eastAsia="zh-CN"/>
          </w:rPr>
          <w:t xml:space="preserve">. </w:t>
        </w:r>
      </w:ins>
    </w:p>
    <w:p w14:paraId="34B77E76" w14:textId="67B084A5" w:rsidR="00882269" w:rsidRDefault="00A8607E" w:rsidP="00A8607E">
      <w:pPr>
        <w:rPr>
          <w:ins w:id="183" w:author="Huawei" w:date="2025-03-17T11:50:00Z"/>
          <w:lang w:eastAsia="zh-CN"/>
        </w:rPr>
      </w:pPr>
      <w:ins w:id="184" w:author="Huawei" w:date="2025-03-17T15:33:00Z">
        <w:r>
          <w:rPr>
            <w:lang w:eastAsia="zh-CN"/>
          </w:rPr>
          <w:t>1</w:t>
        </w:r>
      </w:ins>
      <w:ins w:id="185" w:author="Huawei" w:date="2025-03-17T15:38:00Z">
        <w:r w:rsidR="00985BCD">
          <w:rPr>
            <w:lang w:eastAsia="zh-CN"/>
          </w:rPr>
          <w:t>2</w:t>
        </w:r>
      </w:ins>
      <w:ins w:id="186" w:author="Huawei" w:date="2025-03-17T15:33:00Z"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 w:rsidRPr="00613A66">
          <w:rPr>
            <w:lang w:eastAsia="zh-CN"/>
          </w:rPr>
          <w:t>notifies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613A66">
          <w:rPr>
            <w:lang w:eastAsia="zh-CN"/>
          </w:rPr>
          <w:t xml:space="preserve">the creation of the </w:t>
        </w:r>
        <w:proofErr w:type="spellStart"/>
        <w:r w:rsidRPr="00613A66">
          <w:rPr>
            <w:lang w:eastAsia="zh-CN"/>
          </w:rPr>
          <w:t>AIMLInferenceReport</w:t>
        </w:r>
        <w:proofErr w:type="spellEnd"/>
        <w:r w:rsidRPr="00613A66">
          <w:rPr>
            <w:lang w:eastAsia="zh-CN"/>
          </w:rPr>
          <w:t xml:space="preserve"> instance</w:t>
        </w:r>
        <w:r>
          <w:rPr>
            <w:lang w:eastAsia="zh-CN"/>
          </w:rPr>
          <w:t xml:space="preserve"> to report the inference results</w:t>
        </w:r>
        <w:r w:rsidRPr="00613A66">
          <w:rPr>
            <w:lang w:eastAsia="zh-CN"/>
          </w:rPr>
          <w:t>.</w:t>
        </w:r>
      </w:ins>
    </w:p>
    <w:p w14:paraId="376471BE" w14:textId="77777777" w:rsidR="00C148C6" w:rsidRPr="00882269" w:rsidRDefault="00C148C6" w:rsidP="00FE7E3A"/>
    <w:p w14:paraId="7ACAEC4D" w14:textId="62DDC2E7" w:rsidR="00FE7E3A" w:rsidRPr="00683B62" w:rsidRDefault="007B6E72" w:rsidP="002D4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 w:rsidR="00FE7E3A">
        <w:rPr>
          <w:b/>
          <w:i/>
        </w:rPr>
        <w:t xml:space="preserve"> change</w:t>
      </w:r>
    </w:p>
    <w:p w14:paraId="1BCC0A45" w14:textId="5C8C2E0C" w:rsidR="00095CE9" w:rsidRDefault="00095CE9" w:rsidP="00095CE9">
      <w:pPr>
        <w:pStyle w:val="8"/>
        <w:rPr>
          <w:ins w:id="187" w:author="Huawei" w:date="2025-03-17T11:22:00Z"/>
        </w:rPr>
      </w:pPr>
      <w:bookmarkStart w:id="188" w:name="_CRA_1"/>
      <w:bookmarkStart w:id="189" w:name="_Toc106098554"/>
      <w:bookmarkStart w:id="190" w:name="_Toc188006587"/>
      <w:bookmarkStart w:id="191" w:name="_Toc106192985"/>
      <w:bookmarkStart w:id="192" w:name="_Toc188006930"/>
      <w:bookmarkEnd w:id="188"/>
      <w:r w:rsidRPr="00F17505">
        <w:t>Annex A (informative):</w:t>
      </w:r>
      <w:r w:rsidRPr="00F17505">
        <w:br/>
      </w:r>
      <w:proofErr w:type="spellStart"/>
      <w:r w:rsidRPr="00F17505">
        <w:t>PlantUML</w:t>
      </w:r>
      <w:proofErr w:type="spellEnd"/>
      <w:r w:rsidRPr="00F17505">
        <w:t xml:space="preserve"> source code for NRM class diagrams</w:t>
      </w:r>
      <w:bookmarkEnd w:id="189"/>
      <w:bookmarkEnd w:id="190"/>
    </w:p>
    <w:p w14:paraId="182D49E4" w14:textId="1060731B" w:rsidR="00095CE9" w:rsidRPr="00506640" w:rsidRDefault="00095CE9" w:rsidP="00095CE9">
      <w:pPr>
        <w:pStyle w:val="1"/>
        <w:rPr>
          <w:ins w:id="193" w:author="Huawei" w:date="2025-03-17T11:22:00Z"/>
        </w:rPr>
      </w:pPr>
      <w:ins w:id="194" w:author="Huawei" w:date="2025-03-17T11:22:00Z">
        <w:r w:rsidRPr="00506640">
          <w:t>A.</w:t>
        </w:r>
        <w:r>
          <w:t>X</w:t>
        </w:r>
        <w:r w:rsidRPr="00506640">
          <w:tab/>
          <w:t xml:space="preserve">Procedures for </w:t>
        </w:r>
        <w:r>
          <w:t>AI/ML</w:t>
        </w:r>
        <w:r w:rsidRPr="00506640">
          <w:t xml:space="preserve"> management</w:t>
        </w:r>
      </w:ins>
    </w:p>
    <w:p w14:paraId="1C785B5D" w14:textId="1E79F69E" w:rsidR="00095CE9" w:rsidRPr="00506640" w:rsidRDefault="00095CE9" w:rsidP="00095CE9">
      <w:pPr>
        <w:pStyle w:val="2"/>
        <w:rPr>
          <w:ins w:id="195" w:author="Huawei" w:date="2025-03-17T11:22:00Z"/>
        </w:rPr>
      </w:pPr>
      <w:bookmarkStart w:id="196" w:name="_CRA_1_1"/>
      <w:bookmarkStart w:id="197" w:name="_Toc106192986"/>
      <w:bookmarkStart w:id="198" w:name="_Toc188006931"/>
      <w:bookmarkEnd w:id="196"/>
      <w:ins w:id="199" w:author="Huawei" w:date="2025-03-17T11:22:00Z">
        <w:r w:rsidRPr="00506640">
          <w:t>A.</w:t>
        </w:r>
      </w:ins>
      <w:ins w:id="200" w:author="Huawei" w:date="2025-03-17T11:30:00Z">
        <w:r w:rsidR="008A2914">
          <w:t>X</w:t>
        </w:r>
      </w:ins>
      <w:ins w:id="201" w:author="Huawei" w:date="2025-03-17T11:22:00Z">
        <w:r w:rsidRPr="00506640">
          <w:t>.1</w:t>
        </w:r>
        <w:r w:rsidRPr="00506640">
          <w:tab/>
        </w:r>
        <w:bookmarkEnd w:id="197"/>
        <w:bookmarkEnd w:id="198"/>
        <w:r>
          <w:t xml:space="preserve">Procedure for </w:t>
        </w:r>
        <w:r w:rsidRPr="00985560">
          <w:t>Management of AI/ML capabilities for RAN</w:t>
        </w:r>
      </w:ins>
    </w:p>
    <w:p w14:paraId="5055C6B7" w14:textId="77777777" w:rsidR="00095CE9" w:rsidRPr="00095CE9" w:rsidRDefault="00095CE9" w:rsidP="00095CE9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2" w:author="Huawei" w:date="2025-03-17T11:22:00Z"/>
          <w:rFonts w:eastAsia="Times New Roman"/>
          <w:noProof w:val="0"/>
          <w:color w:val="808080"/>
        </w:rPr>
      </w:pPr>
    </w:p>
    <w:p w14:paraId="7DB07D58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3" w:author="Huawei" w:date="2025-03-17T15:07:00Z"/>
          <w:rFonts w:eastAsia="Times New Roman"/>
          <w:noProof w:val="0"/>
          <w:color w:val="808080"/>
        </w:rPr>
      </w:pPr>
      <w:ins w:id="204" w:author="Huawei" w:date="2025-03-17T15:07:00Z">
        <w:r w:rsidRPr="003763D7">
          <w:rPr>
            <w:rFonts w:eastAsia="Times New Roman"/>
            <w:noProof w:val="0"/>
            <w:color w:val="808080"/>
          </w:rPr>
          <w:t>@</w:t>
        </w:r>
        <w:proofErr w:type="spellStart"/>
        <w:r w:rsidRPr="003763D7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76C583F7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5" w:author="Huawei" w:date="2025-03-17T15:07:00Z"/>
          <w:rFonts w:eastAsia="Times New Roman"/>
          <w:noProof w:val="0"/>
          <w:color w:val="808080"/>
        </w:rPr>
      </w:pPr>
      <w:ins w:id="206" w:author="Huawei" w:date="2025-03-17T15:07:00Z">
        <w:r w:rsidRPr="003763D7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12648342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7" w:author="Huawei" w:date="2025-03-17T15:07:00Z"/>
          <w:rFonts w:eastAsia="Times New Roman"/>
          <w:noProof w:val="0"/>
          <w:color w:val="808080"/>
        </w:rPr>
      </w:pPr>
    </w:p>
    <w:p w14:paraId="350C3D70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08" w:author="Huawei" w:date="2025-03-17T15:07:00Z"/>
          <w:rFonts w:eastAsia="Times New Roman"/>
          <w:noProof w:val="0"/>
          <w:color w:val="808080"/>
        </w:rPr>
      </w:pPr>
      <w:ins w:id="209" w:author="Huawei" w:date="2025-03-17T15:07:00Z">
        <w:r w:rsidRPr="003763D7">
          <w:rPr>
            <w:rFonts w:eastAsia="Times New Roman"/>
            <w:noProof w:val="0"/>
            <w:color w:val="808080"/>
          </w:rPr>
          <w:t>hide footbox</w:t>
        </w:r>
      </w:ins>
    </w:p>
    <w:p w14:paraId="319DCFF3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0" w:author="Huawei" w:date="2025-03-17T15:07:00Z"/>
          <w:rFonts w:eastAsia="Times New Roman"/>
          <w:noProof w:val="0"/>
          <w:color w:val="808080"/>
        </w:rPr>
      </w:pPr>
      <w:proofErr w:type="spellStart"/>
      <w:ins w:id="211" w:author="Huawei" w:date="2025-03-17T15:07:00Z">
        <w:r w:rsidRPr="003763D7">
          <w:rPr>
            <w:rFonts w:eastAsia="Times New Roman"/>
            <w:noProof w:val="0"/>
            <w:color w:val="808080"/>
          </w:rPr>
          <w:t>autonumber</w:t>
        </w:r>
        <w:proofErr w:type="spellEnd"/>
      </w:ins>
    </w:p>
    <w:p w14:paraId="0E3F6417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2" w:author="Huawei" w:date="2025-03-17T15:07:00Z"/>
          <w:rFonts w:eastAsia="Times New Roman"/>
          <w:noProof w:val="0"/>
          <w:color w:val="808080"/>
        </w:rPr>
      </w:pPr>
    </w:p>
    <w:p w14:paraId="30EF6C6C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3" w:author="Huawei" w:date="2025-03-17T15:07:00Z"/>
          <w:rFonts w:eastAsia="Times New Roman"/>
          <w:noProof w:val="0"/>
          <w:color w:val="808080"/>
        </w:rPr>
      </w:pPr>
      <w:ins w:id="214" w:author="Huawei" w:date="2025-03-17T15:07:00Z">
        <w:r w:rsidRPr="003763D7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#white</w:t>
        </w:r>
      </w:ins>
    </w:p>
    <w:p w14:paraId="6C1F2933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5" w:author="Huawei" w:date="2025-03-17T15:07:00Z"/>
          <w:rFonts w:eastAsia="Times New Roman"/>
          <w:noProof w:val="0"/>
          <w:color w:val="808080"/>
        </w:rPr>
      </w:pPr>
      <w:ins w:id="216" w:author="Huawei" w:date="2025-03-17T15:07:00Z">
        <w:r w:rsidRPr="003763D7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#white</w:t>
        </w:r>
      </w:ins>
    </w:p>
    <w:p w14:paraId="027C6BB0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7" w:author="Huawei" w:date="2025-03-17T15:07:00Z"/>
          <w:rFonts w:eastAsia="Times New Roman"/>
          <w:noProof w:val="0"/>
          <w:color w:val="808080"/>
        </w:rPr>
      </w:pPr>
      <w:ins w:id="218" w:author="Huawei" w:date="2025-03-17T15:07:00Z">
        <w:r w:rsidRPr="003763D7">
          <w:rPr>
            <w:rFonts w:eastAsia="Times New Roman"/>
            <w:noProof w:val="0"/>
            <w:color w:val="808080"/>
          </w:rPr>
          <w:t>participant "NG-RAN AI/ML-based function" #white</w:t>
        </w:r>
      </w:ins>
    </w:p>
    <w:p w14:paraId="7A3BF09D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19" w:author="Huawei" w:date="2025-03-17T15:07:00Z"/>
          <w:rFonts w:eastAsia="Times New Roman"/>
          <w:noProof w:val="0"/>
          <w:color w:val="808080"/>
        </w:rPr>
      </w:pPr>
    </w:p>
    <w:p w14:paraId="688AA149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0" w:author="Huawei" w:date="2025-03-17T15:07:00Z"/>
          <w:rFonts w:eastAsia="Times New Roman"/>
          <w:noProof w:val="0"/>
          <w:color w:val="808080"/>
        </w:rPr>
      </w:pPr>
      <w:ins w:id="221" w:author="Huawei" w:date="2025-03-17T15:07:00Z">
        <w:r w:rsidRPr="003763D7">
          <w:rPr>
            <w:rFonts w:eastAsia="Times New Roman"/>
            <w:noProof w:val="0"/>
            <w:color w:val="808080"/>
          </w:rPr>
          <w:t xml:space="preserve">group ML Model </w:t>
        </w:r>
        <w:proofErr w:type="spellStart"/>
        <w:r w:rsidRPr="003763D7">
          <w:rPr>
            <w:rFonts w:eastAsia="Times New Roman"/>
            <w:noProof w:val="0"/>
            <w:color w:val="808080"/>
          </w:rPr>
          <w:t>Traning</w:t>
        </w:r>
        <w:proofErr w:type="spellEnd"/>
      </w:ins>
    </w:p>
    <w:p w14:paraId="295A4DCE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2" w:author="Huawei" w:date="2025-03-17T15:07:00Z"/>
          <w:rFonts w:eastAsia="Times New Roman"/>
          <w:noProof w:val="0"/>
          <w:color w:val="808080"/>
        </w:rPr>
      </w:pPr>
      <w:ins w:id="223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Request to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 for specific NG-RAN AI/ML based function \n (</w:t>
        </w:r>
        <w:proofErr w:type="spellStart"/>
        <w:r w:rsidRPr="003763D7">
          <w:rPr>
            <w:rFonts w:eastAsia="Times New Roman"/>
            <w:noProof w:val="0"/>
            <w:color w:val="808080"/>
          </w:rPr>
          <w:t>ngRanInferenceType</w:t>
        </w:r>
        <w:proofErr w:type="spellEnd"/>
        <w:r w:rsidRPr="003763D7">
          <w:rPr>
            <w:rFonts w:eastAsia="Times New Roman"/>
            <w:noProof w:val="0"/>
            <w:color w:val="808080"/>
          </w:rPr>
          <w:t>)</w:t>
        </w:r>
      </w:ins>
    </w:p>
    <w:p w14:paraId="08679AFA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4" w:author="Huawei" w:date="2025-03-17T15:07:00Z"/>
          <w:rFonts w:eastAsia="Times New Roman"/>
          <w:noProof w:val="0"/>
          <w:color w:val="808080"/>
        </w:rPr>
      </w:pPr>
      <w:ins w:id="225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09B112B5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6" w:author="Huawei" w:date="2025-03-17T15:07:00Z"/>
          <w:rFonts w:eastAsia="Times New Roman"/>
          <w:noProof w:val="0"/>
          <w:color w:val="808080"/>
        </w:rPr>
      </w:pPr>
      <w:ins w:id="227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692771D5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28" w:author="Huawei" w:date="2025-03-17T15:07:00Z"/>
          <w:rFonts w:eastAsia="Times New Roman"/>
          <w:noProof w:val="0"/>
          <w:color w:val="808080"/>
        </w:rPr>
      </w:pPr>
      <w:ins w:id="229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Perform training for specific NG-RAN AI/ML based function</w:t>
        </w:r>
      </w:ins>
    </w:p>
    <w:p w14:paraId="2946EE8B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30" w:author="Huawei" w:date="2025-03-17T15:07:00Z"/>
          <w:rFonts w:eastAsia="Times New Roman"/>
          <w:noProof w:val="0"/>
          <w:color w:val="808080"/>
        </w:rPr>
      </w:pPr>
    </w:p>
    <w:p w14:paraId="213A0F22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31" w:author="Huawei" w:date="2025-03-17T15:07:00Z"/>
          <w:rFonts w:eastAsia="Times New Roman"/>
          <w:noProof w:val="0"/>
          <w:color w:val="808080"/>
        </w:rPr>
      </w:pPr>
      <w:ins w:id="232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Notify the ML Training Report</w:t>
        </w:r>
      </w:ins>
    </w:p>
    <w:p w14:paraId="4B634D83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33" w:author="Huawei" w:date="2025-03-17T15:07:00Z"/>
          <w:rFonts w:eastAsia="Times New Roman"/>
          <w:noProof w:val="0"/>
          <w:color w:val="808080"/>
        </w:rPr>
      </w:pPr>
      <w:ins w:id="234" w:author="Huawei" w:date="2025-03-17T15:07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3BA18357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35" w:author="Huawei" w:date="2025-03-17T15:07:00Z"/>
          <w:rFonts w:eastAsia="Times New Roman"/>
          <w:noProof w:val="0"/>
          <w:color w:val="808080"/>
        </w:rPr>
      </w:pPr>
    </w:p>
    <w:p w14:paraId="3E3877E6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36" w:author="Huawei" w:date="2025-03-17T15:07:00Z"/>
          <w:rFonts w:eastAsia="Times New Roman"/>
          <w:noProof w:val="0"/>
          <w:color w:val="808080"/>
        </w:rPr>
      </w:pPr>
      <w:ins w:id="237" w:author="Huawei" w:date="2025-03-17T15:07:00Z">
        <w:r w:rsidRPr="003763D7">
          <w:rPr>
            <w:rFonts w:eastAsia="Times New Roman"/>
            <w:noProof w:val="0"/>
            <w:color w:val="808080"/>
          </w:rPr>
          <w:t>group ML Model loading</w:t>
        </w:r>
      </w:ins>
    </w:p>
    <w:p w14:paraId="175C7D7C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38" w:author="Huawei" w:date="2025-03-17T15:07:00Z"/>
          <w:rFonts w:eastAsia="Times New Roman"/>
          <w:noProof w:val="0"/>
          <w:color w:val="808080"/>
        </w:rPr>
      </w:pPr>
      <w:ins w:id="239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Request to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 \</w:t>
        </w:r>
        <w:proofErr w:type="gramStart"/>
        <w:r w:rsidRPr="003763D7">
          <w:rPr>
            <w:rFonts w:eastAsia="Times New Roman"/>
            <w:noProof w:val="0"/>
            <w:color w:val="808080"/>
          </w:rPr>
          <w:t>n(</w:t>
        </w:r>
        <w:proofErr w:type="gramEnd"/>
        <w:r w:rsidRPr="003763D7">
          <w:rPr>
            <w:rFonts w:eastAsia="Times New Roman"/>
            <w:noProof w:val="0"/>
            <w:color w:val="808080"/>
          </w:rPr>
          <w:t xml:space="preserve">list of attributes of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IOC)</w:t>
        </w:r>
      </w:ins>
    </w:p>
    <w:p w14:paraId="5246CA19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40" w:author="Huawei" w:date="2025-03-17T15:07:00Z"/>
          <w:rFonts w:eastAsia="Times New Roman"/>
          <w:noProof w:val="0"/>
          <w:color w:val="808080"/>
        </w:rPr>
      </w:pPr>
      <w:ins w:id="241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00C408F0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42" w:author="Huawei" w:date="2025-03-17T15:07:00Z"/>
          <w:rFonts w:eastAsia="Times New Roman"/>
          <w:noProof w:val="0"/>
          <w:color w:val="808080"/>
        </w:rPr>
      </w:pPr>
      <w:ins w:id="243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3763D7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7B978938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44" w:author="Huawei" w:date="2025-03-17T15:07:00Z"/>
          <w:rFonts w:eastAsia="Times New Roman"/>
          <w:noProof w:val="0"/>
          <w:color w:val="808080"/>
        </w:rPr>
      </w:pPr>
      <w:ins w:id="245" w:author="Huawei" w:date="2025-03-17T15:07:00Z">
        <w:r w:rsidRPr="003763D7">
          <w:rPr>
            <w:rFonts w:eastAsia="Times New Roman"/>
            <w:noProof w:val="0"/>
            <w:color w:val="808080"/>
          </w:rPr>
          <w:t>Ref over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function", "NG-RAN AI/ML-based function": ML model loading</w:t>
        </w:r>
      </w:ins>
    </w:p>
    <w:p w14:paraId="7F7825B9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46" w:author="Huawei" w:date="2025-03-17T15:07:00Z"/>
          <w:rFonts w:eastAsia="Times New Roman"/>
          <w:noProof w:val="0"/>
          <w:color w:val="808080"/>
        </w:rPr>
      </w:pPr>
      <w:ins w:id="247" w:author="Huawei" w:date="2025-03-17T15:07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3F4C23AB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48" w:author="Huawei" w:date="2025-03-17T15:07:00Z"/>
          <w:rFonts w:eastAsia="Times New Roman"/>
          <w:noProof w:val="0"/>
          <w:color w:val="808080"/>
        </w:rPr>
      </w:pPr>
    </w:p>
    <w:p w14:paraId="67011B87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49" w:author="Huawei" w:date="2025-03-17T15:07:00Z"/>
          <w:rFonts w:eastAsia="Times New Roman"/>
          <w:noProof w:val="0"/>
          <w:color w:val="808080"/>
        </w:rPr>
      </w:pPr>
      <w:ins w:id="250" w:author="Huawei" w:date="2025-03-17T15:07:00Z">
        <w:r w:rsidRPr="003763D7">
          <w:rPr>
            <w:rFonts w:eastAsia="Times New Roman"/>
            <w:noProof w:val="0"/>
            <w:color w:val="808080"/>
          </w:rPr>
          <w:t>group AI/ML Inference</w:t>
        </w:r>
      </w:ins>
    </w:p>
    <w:p w14:paraId="308A0407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51" w:author="Huawei" w:date="2025-03-17T15:07:00Z"/>
          <w:rFonts w:eastAsia="Times New Roman"/>
          <w:noProof w:val="0"/>
          <w:color w:val="808080"/>
        </w:rPr>
      </w:pPr>
      <w:ins w:id="252" w:author="Huawei" w:date="2025-03-17T15:07:00Z">
        <w:r w:rsidRPr="003763D7">
          <w:rPr>
            <w:rFonts w:eastAsia="Times New Roman"/>
            <w:noProof w:val="0"/>
            <w:color w:val="808080"/>
          </w:rPr>
          <w:t>"NG-RAN AI/ML-based function" -&gt; "NG-RAN AI/ML-based function": Perform NG-RAN AI/ML based function inference</w:t>
        </w:r>
      </w:ins>
    </w:p>
    <w:p w14:paraId="39C94F4B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53" w:author="Huawei" w:date="2025-03-17T15:07:00Z"/>
          <w:rFonts w:eastAsia="Times New Roman"/>
          <w:noProof w:val="0"/>
          <w:color w:val="808080"/>
        </w:rPr>
      </w:pPr>
      <w:ins w:id="254" w:author="Huawei" w:date="2025-03-17T15:07:00Z">
        <w:r w:rsidRPr="003763D7">
          <w:rPr>
            <w:rFonts w:eastAsia="Times New Roman"/>
            <w:noProof w:val="0"/>
            <w:color w:val="808080"/>
          </w:rPr>
          <w:t>Ref over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function", "NG-RAN AI/ML-based function": AIML Inference report</w:t>
        </w:r>
      </w:ins>
    </w:p>
    <w:p w14:paraId="7AF3C669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55" w:author="Huawei" w:date="2025-03-17T15:07:00Z"/>
          <w:rFonts w:eastAsia="Times New Roman"/>
          <w:noProof w:val="0"/>
          <w:color w:val="808080"/>
        </w:rPr>
      </w:pPr>
      <w:ins w:id="256" w:author="Huawei" w:date="2025-03-17T15:07:00Z">
        <w:r w:rsidRPr="003763D7">
          <w:rPr>
            <w:rFonts w:eastAsia="Times New Roman"/>
            <w:noProof w:val="0"/>
            <w:color w:val="808080"/>
          </w:rPr>
          <w:lastRenderedPageBreak/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function": Create and configure </w:t>
        </w:r>
        <w:proofErr w:type="spellStart"/>
        <w:r w:rsidRPr="003763D7">
          <w:rPr>
            <w:rFonts w:eastAsia="Times New Roman"/>
            <w:noProof w:val="0"/>
            <w:color w:val="808080"/>
          </w:rPr>
          <w:t>AIMLInferenceReport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MOI</w:t>
        </w:r>
      </w:ins>
    </w:p>
    <w:p w14:paraId="750FA600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57" w:author="Huawei" w:date="2025-03-17T15:07:00Z"/>
          <w:rFonts w:eastAsia="Times New Roman"/>
          <w:noProof w:val="0"/>
          <w:color w:val="808080"/>
        </w:rPr>
      </w:pPr>
    </w:p>
    <w:p w14:paraId="74603194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58" w:author="Huawei" w:date="2025-03-17T15:07:00Z"/>
          <w:rFonts w:eastAsia="Times New Roman"/>
          <w:noProof w:val="0"/>
          <w:color w:val="808080"/>
        </w:rPr>
      </w:pPr>
      <w:ins w:id="259" w:author="Huawei" w:date="2025-03-17T15:07:00Z">
        <w:r w:rsidRPr="003763D7">
          <w:rPr>
            <w:rFonts w:eastAsia="Times New Roman"/>
            <w:noProof w:val="0"/>
            <w:color w:val="808080"/>
          </w:rPr>
          <w:t>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producer of NG-RAN AI/ML-based function" -&gt; "</w:t>
        </w:r>
        <w:proofErr w:type="spellStart"/>
        <w:r w:rsidRPr="003763D7">
          <w:rPr>
            <w:rFonts w:eastAsia="Times New Roman"/>
            <w:noProof w:val="0"/>
            <w:color w:val="808080"/>
          </w:rPr>
          <w:t>MnS</w:t>
        </w:r>
        <w:proofErr w:type="spellEnd"/>
        <w:r w:rsidRPr="003763D7">
          <w:rPr>
            <w:rFonts w:eastAsia="Times New Roman"/>
            <w:noProof w:val="0"/>
            <w:color w:val="808080"/>
          </w:rPr>
          <w:t xml:space="preserve"> consumer": Notify the AIML Inference report</w:t>
        </w:r>
      </w:ins>
    </w:p>
    <w:p w14:paraId="295AE40B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60" w:author="Huawei" w:date="2025-03-17T15:07:00Z"/>
          <w:rFonts w:eastAsia="Times New Roman"/>
          <w:noProof w:val="0"/>
          <w:color w:val="808080"/>
        </w:rPr>
      </w:pPr>
    </w:p>
    <w:p w14:paraId="1EEB356B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61" w:author="Huawei" w:date="2025-03-17T15:07:00Z"/>
          <w:rFonts w:eastAsia="Times New Roman"/>
          <w:noProof w:val="0"/>
          <w:color w:val="808080"/>
        </w:rPr>
      </w:pPr>
    </w:p>
    <w:p w14:paraId="406CFEEC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62" w:author="Huawei" w:date="2025-03-17T15:07:00Z"/>
          <w:rFonts w:eastAsia="Times New Roman"/>
          <w:noProof w:val="0"/>
          <w:color w:val="808080"/>
        </w:rPr>
      </w:pPr>
    </w:p>
    <w:p w14:paraId="307C6E4A" w14:textId="77777777" w:rsidR="003763D7" w:rsidRPr="003763D7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63" w:author="Huawei" w:date="2025-03-17T15:07:00Z"/>
          <w:rFonts w:eastAsia="Times New Roman"/>
          <w:noProof w:val="0"/>
          <w:color w:val="808080"/>
        </w:rPr>
      </w:pPr>
      <w:ins w:id="264" w:author="Huawei" w:date="2025-03-17T15:07:00Z">
        <w:r w:rsidRPr="003763D7">
          <w:rPr>
            <w:rFonts w:eastAsia="Times New Roman"/>
            <w:noProof w:val="0"/>
            <w:color w:val="808080"/>
          </w:rPr>
          <w:t>end</w:t>
        </w:r>
      </w:ins>
    </w:p>
    <w:p w14:paraId="1C113E5D" w14:textId="309FDC75" w:rsidR="00095CE9" w:rsidRPr="00095CE9" w:rsidRDefault="003763D7" w:rsidP="003763D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65" w:author="Huawei" w:date="2025-03-17T11:22:00Z"/>
          <w:rFonts w:eastAsia="Times New Roman"/>
          <w:noProof w:val="0"/>
          <w:color w:val="808080"/>
        </w:rPr>
      </w:pPr>
      <w:ins w:id="266" w:author="Huawei" w:date="2025-03-17T15:07:00Z">
        <w:r w:rsidRPr="003763D7">
          <w:rPr>
            <w:rFonts w:eastAsia="Times New Roman"/>
            <w:noProof w:val="0"/>
            <w:color w:val="808080"/>
          </w:rPr>
          <w:t>@</w:t>
        </w:r>
        <w:proofErr w:type="spellStart"/>
        <w:r w:rsidRPr="003763D7">
          <w:rPr>
            <w:rFonts w:eastAsia="Times New Roman"/>
            <w:noProof w:val="0"/>
            <w:color w:val="808080"/>
          </w:rPr>
          <w:t>enduml</w:t>
        </w:r>
      </w:ins>
      <w:proofErr w:type="spellEnd"/>
    </w:p>
    <w:p w14:paraId="5A4D97FE" w14:textId="320ADF04" w:rsidR="008A2914" w:rsidRPr="00506640" w:rsidRDefault="008A2914" w:rsidP="008A2914">
      <w:pPr>
        <w:pStyle w:val="2"/>
        <w:rPr>
          <w:ins w:id="267" w:author="Huawei" w:date="2025-03-17T11:30:00Z"/>
        </w:rPr>
      </w:pPr>
      <w:ins w:id="268" w:author="Huawei" w:date="2025-03-17T11:30:00Z">
        <w:r w:rsidRPr="00506640">
          <w:t>A.</w:t>
        </w:r>
      </w:ins>
      <w:ins w:id="269" w:author="Huawei" w:date="2025-03-17T11:31:00Z">
        <w:r>
          <w:t>X</w:t>
        </w:r>
      </w:ins>
      <w:ins w:id="270" w:author="Huawei" w:date="2025-03-17T11:30:00Z">
        <w:r w:rsidRPr="00506640">
          <w:t>.</w:t>
        </w:r>
      </w:ins>
      <w:ins w:id="271" w:author="Huawei" w:date="2025-03-17T11:31:00Z">
        <w:r>
          <w:t>2</w:t>
        </w:r>
      </w:ins>
      <w:ins w:id="272" w:author="Huawei" w:date="2025-03-17T11:30:00Z">
        <w:r w:rsidRPr="00506640">
          <w:tab/>
        </w:r>
        <w:r>
          <w:t xml:space="preserve">Procedure for </w:t>
        </w:r>
        <w:r w:rsidRPr="00985560">
          <w:t xml:space="preserve">Management of AI/ML capabilities for </w:t>
        </w:r>
      </w:ins>
      <w:ins w:id="273" w:author="Huawei" w:date="2025-03-17T11:31:00Z">
        <w:r>
          <w:t>MDA</w:t>
        </w:r>
      </w:ins>
    </w:p>
    <w:p w14:paraId="6DCCD84B" w14:textId="77777777" w:rsidR="008A2914" w:rsidRPr="00095CE9" w:rsidRDefault="008A2914" w:rsidP="008A291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74" w:author="Huawei" w:date="2025-03-17T11:30:00Z"/>
          <w:rFonts w:eastAsia="Times New Roman"/>
          <w:noProof w:val="0"/>
          <w:color w:val="808080"/>
        </w:rPr>
      </w:pPr>
    </w:p>
    <w:p w14:paraId="447EBEEB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75" w:author="Huawei" w:date="2025-03-17T14:54:00Z"/>
          <w:rFonts w:eastAsia="Times New Roman"/>
          <w:noProof w:val="0"/>
          <w:color w:val="808080"/>
        </w:rPr>
      </w:pPr>
      <w:ins w:id="276" w:author="Huawei" w:date="2025-03-17T14:54:00Z">
        <w:r w:rsidRPr="00A305EE">
          <w:rPr>
            <w:rFonts w:eastAsia="Times New Roman"/>
            <w:noProof w:val="0"/>
            <w:color w:val="808080"/>
          </w:rPr>
          <w:t>@</w:t>
        </w:r>
        <w:proofErr w:type="spellStart"/>
        <w:r w:rsidRPr="00A305EE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4D6F0E5E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77" w:author="Huawei" w:date="2025-03-17T14:54:00Z"/>
          <w:rFonts w:eastAsia="Times New Roman"/>
          <w:noProof w:val="0"/>
          <w:color w:val="808080"/>
        </w:rPr>
      </w:pPr>
      <w:ins w:id="278" w:author="Huawei" w:date="2025-03-17T14:54:00Z">
        <w:r w:rsidRPr="00A305EE">
          <w:rPr>
            <w:rFonts w:eastAsia="Times New Roman"/>
            <w:noProof w:val="0"/>
            <w:color w:val="808080"/>
          </w:rPr>
          <w:t>'https://plantuml.com/sequence-diagram</w:t>
        </w:r>
      </w:ins>
    </w:p>
    <w:p w14:paraId="3887138D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79" w:author="Huawei" w:date="2025-03-17T14:54:00Z"/>
          <w:rFonts w:eastAsia="Times New Roman"/>
          <w:noProof w:val="0"/>
          <w:color w:val="808080"/>
        </w:rPr>
      </w:pPr>
    </w:p>
    <w:p w14:paraId="3105D52D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80" w:author="Huawei" w:date="2025-03-17T14:54:00Z"/>
          <w:rFonts w:eastAsia="Times New Roman"/>
          <w:noProof w:val="0"/>
          <w:color w:val="808080"/>
        </w:rPr>
      </w:pPr>
      <w:ins w:id="281" w:author="Huawei" w:date="2025-03-17T14:54:00Z">
        <w:r w:rsidRPr="00A305EE">
          <w:rPr>
            <w:rFonts w:eastAsia="Times New Roman"/>
            <w:noProof w:val="0"/>
            <w:color w:val="808080"/>
          </w:rPr>
          <w:t>hide footbox</w:t>
        </w:r>
      </w:ins>
    </w:p>
    <w:p w14:paraId="47CFE7BA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82" w:author="Huawei" w:date="2025-03-17T14:54:00Z"/>
          <w:rFonts w:eastAsia="Times New Roman"/>
          <w:noProof w:val="0"/>
          <w:color w:val="808080"/>
        </w:rPr>
      </w:pPr>
      <w:proofErr w:type="spellStart"/>
      <w:ins w:id="283" w:author="Huawei" w:date="2025-03-17T14:54:00Z">
        <w:r w:rsidRPr="00A305EE">
          <w:rPr>
            <w:rFonts w:eastAsia="Times New Roman"/>
            <w:noProof w:val="0"/>
            <w:color w:val="808080"/>
          </w:rPr>
          <w:t>autonumber</w:t>
        </w:r>
        <w:proofErr w:type="spellEnd"/>
      </w:ins>
    </w:p>
    <w:p w14:paraId="0DF9B63F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84" w:author="Huawei" w:date="2025-03-17T14:54:00Z"/>
          <w:rFonts w:eastAsia="Times New Roman"/>
          <w:noProof w:val="0"/>
          <w:color w:val="808080"/>
        </w:rPr>
      </w:pPr>
    </w:p>
    <w:p w14:paraId="3FD1430A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85" w:author="Huawei" w:date="2025-03-17T14:54:00Z"/>
          <w:rFonts w:eastAsia="Times New Roman"/>
          <w:noProof w:val="0"/>
          <w:color w:val="808080"/>
        </w:rPr>
      </w:pPr>
      <w:ins w:id="286" w:author="Huawei" w:date="2025-03-17T14:54:00Z">
        <w:r w:rsidRPr="00A305E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#white</w:t>
        </w:r>
      </w:ins>
    </w:p>
    <w:p w14:paraId="5A059A4B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87" w:author="Huawei" w:date="2025-03-17T14:54:00Z"/>
          <w:rFonts w:eastAsia="Times New Roman"/>
          <w:noProof w:val="0"/>
          <w:color w:val="808080"/>
        </w:rPr>
      </w:pPr>
      <w:ins w:id="288" w:author="Huawei" w:date="2025-03-17T14:54:00Z">
        <w:r w:rsidRPr="00A305EE">
          <w:rPr>
            <w:rFonts w:eastAsia="Times New Roman"/>
            <w:noProof w:val="0"/>
            <w:color w:val="808080"/>
          </w:rPr>
          <w:t>participant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#white</w:t>
        </w:r>
      </w:ins>
    </w:p>
    <w:p w14:paraId="23FD09E9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89" w:author="Huawei" w:date="2025-03-17T14:54:00Z"/>
          <w:rFonts w:eastAsia="Times New Roman"/>
          <w:noProof w:val="0"/>
          <w:color w:val="808080"/>
        </w:rPr>
      </w:pPr>
    </w:p>
    <w:p w14:paraId="3D72013E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90" w:author="Huawei" w:date="2025-03-17T14:54:00Z"/>
          <w:rFonts w:eastAsia="Times New Roman"/>
          <w:noProof w:val="0"/>
          <w:color w:val="808080"/>
        </w:rPr>
      </w:pPr>
    </w:p>
    <w:p w14:paraId="59A679F1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91" w:author="Huawei" w:date="2025-03-17T14:54:00Z"/>
          <w:rFonts w:eastAsia="Times New Roman"/>
          <w:noProof w:val="0"/>
          <w:color w:val="808080"/>
        </w:rPr>
      </w:pPr>
      <w:ins w:id="292" w:author="Huawei" w:date="2025-03-17T14:54:00Z">
        <w:r w:rsidRPr="00A305EE">
          <w:rPr>
            <w:rFonts w:eastAsia="Times New Roman"/>
            <w:noProof w:val="0"/>
            <w:color w:val="808080"/>
          </w:rPr>
          <w:t xml:space="preserve">group ML Model </w:t>
        </w:r>
        <w:proofErr w:type="spellStart"/>
        <w:r w:rsidRPr="00A305EE">
          <w:rPr>
            <w:rFonts w:eastAsia="Times New Roman"/>
            <w:noProof w:val="0"/>
            <w:color w:val="808080"/>
          </w:rPr>
          <w:t>Traning</w:t>
        </w:r>
        <w:proofErr w:type="spellEnd"/>
      </w:ins>
    </w:p>
    <w:p w14:paraId="62A10B42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93" w:author="Huawei" w:date="2025-03-17T14:54:00Z"/>
          <w:rFonts w:eastAsia="Times New Roman"/>
          <w:noProof w:val="0"/>
          <w:color w:val="808080"/>
        </w:rPr>
      </w:pPr>
      <w:ins w:id="294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Request to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 for specific AI/ML based MDA function \n (MDA type)</w:t>
        </w:r>
      </w:ins>
    </w:p>
    <w:p w14:paraId="5739D4B7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95" w:author="Huawei" w:date="2025-03-17T14:54:00Z"/>
          <w:rFonts w:eastAsia="Times New Roman"/>
          <w:noProof w:val="0"/>
          <w:color w:val="808080"/>
        </w:rPr>
      </w:pPr>
      <w:ins w:id="296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60A26657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97" w:author="Huawei" w:date="2025-03-17T14:54:00Z"/>
          <w:rFonts w:eastAsia="Times New Roman"/>
          <w:noProof w:val="0"/>
          <w:color w:val="808080"/>
        </w:rPr>
      </w:pPr>
      <w:ins w:id="298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MLTrainingRequest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513D0D18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299" w:author="Huawei" w:date="2025-03-17T14:54:00Z"/>
          <w:rFonts w:eastAsia="Times New Roman"/>
          <w:noProof w:val="0"/>
          <w:color w:val="808080"/>
        </w:rPr>
      </w:pPr>
      <w:ins w:id="300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Perform training for specific AI/ML based MDA function</w:t>
        </w:r>
      </w:ins>
    </w:p>
    <w:p w14:paraId="2E2C245E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1" w:author="Huawei" w:date="2025-03-17T14:54:00Z"/>
          <w:rFonts w:eastAsia="Times New Roman"/>
          <w:noProof w:val="0"/>
          <w:color w:val="808080"/>
        </w:rPr>
      </w:pPr>
    </w:p>
    <w:p w14:paraId="6E7BEB09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2" w:author="Huawei" w:date="2025-03-17T14:54:00Z"/>
          <w:rFonts w:eastAsia="Times New Roman"/>
          <w:noProof w:val="0"/>
          <w:color w:val="808080"/>
        </w:rPr>
      </w:pPr>
      <w:ins w:id="303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Notify the ML Training Report</w:t>
        </w:r>
      </w:ins>
    </w:p>
    <w:p w14:paraId="22F49DA6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4" w:author="Huawei" w:date="2025-03-17T14:54:00Z"/>
          <w:rFonts w:eastAsia="Times New Roman"/>
          <w:noProof w:val="0"/>
          <w:color w:val="808080"/>
        </w:rPr>
      </w:pPr>
      <w:ins w:id="305" w:author="Huawei" w:date="2025-03-17T14:54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1D50BA01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6" w:author="Huawei" w:date="2025-03-17T14:54:00Z"/>
          <w:rFonts w:eastAsia="Times New Roman"/>
          <w:noProof w:val="0"/>
          <w:color w:val="808080"/>
        </w:rPr>
      </w:pPr>
    </w:p>
    <w:p w14:paraId="3CFC83E4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7" w:author="Huawei" w:date="2025-03-17T14:54:00Z"/>
          <w:rFonts w:eastAsia="Times New Roman"/>
          <w:noProof w:val="0"/>
          <w:color w:val="808080"/>
        </w:rPr>
      </w:pPr>
      <w:ins w:id="308" w:author="Huawei" w:date="2025-03-17T14:54:00Z">
        <w:r w:rsidRPr="00A305EE">
          <w:rPr>
            <w:rFonts w:eastAsia="Times New Roman"/>
            <w:noProof w:val="0"/>
            <w:color w:val="808080"/>
          </w:rPr>
          <w:t>group ML Model loading</w:t>
        </w:r>
      </w:ins>
    </w:p>
    <w:p w14:paraId="3E5C9F44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9" w:author="Huawei" w:date="2025-03-17T14:54:00Z"/>
          <w:rFonts w:eastAsia="Times New Roman"/>
          <w:noProof w:val="0"/>
          <w:color w:val="808080"/>
        </w:rPr>
      </w:pPr>
      <w:ins w:id="310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Request to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 \</w:t>
        </w:r>
        <w:proofErr w:type="gramStart"/>
        <w:r w:rsidRPr="00A305EE">
          <w:rPr>
            <w:rFonts w:eastAsia="Times New Roman"/>
            <w:noProof w:val="0"/>
            <w:color w:val="808080"/>
          </w:rPr>
          <w:t>n(</w:t>
        </w:r>
        <w:proofErr w:type="gramEnd"/>
        <w:r w:rsidRPr="00A305EE">
          <w:rPr>
            <w:rFonts w:eastAsia="Times New Roman"/>
            <w:noProof w:val="0"/>
            <w:color w:val="808080"/>
          </w:rPr>
          <w:t xml:space="preserve">list of attributes of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IOC)</w:t>
        </w:r>
      </w:ins>
    </w:p>
    <w:p w14:paraId="0256BA97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1" w:author="Huawei" w:date="2025-03-17T14:54:00Z"/>
          <w:rFonts w:eastAsia="Times New Roman"/>
          <w:noProof w:val="0"/>
          <w:color w:val="808080"/>
        </w:rPr>
      </w:pPr>
      <w:ins w:id="312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5440DFE3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3" w:author="Huawei" w:date="2025-03-17T14:54:00Z"/>
          <w:rFonts w:eastAsia="Times New Roman"/>
          <w:noProof w:val="0"/>
          <w:color w:val="808080"/>
        </w:rPr>
      </w:pPr>
      <w:ins w:id="314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Response for create an </w:t>
        </w:r>
        <w:proofErr w:type="spellStart"/>
        <w:r w:rsidRPr="00A305EE">
          <w:rPr>
            <w:rFonts w:eastAsia="Times New Roman"/>
            <w:noProof w:val="0"/>
            <w:color w:val="808080"/>
          </w:rPr>
          <w:t>MLModelLoadingRequest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instance</w:t>
        </w:r>
      </w:ins>
    </w:p>
    <w:p w14:paraId="57D9E7AD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5" w:author="Huawei" w:date="2025-03-17T14:54:00Z"/>
          <w:rFonts w:eastAsia="Times New Roman"/>
          <w:noProof w:val="0"/>
          <w:color w:val="808080"/>
        </w:rPr>
      </w:pPr>
      <w:ins w:id="316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Load ML model to specific MDA inference function</w:t>
        </w:r>
      </w:ins>
    </w:p>
    <w:p w14:paraId="5D99AB04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7" w:author="Huawei" w:date="2025-03-17T14:54:00Z"/>
          <w:rFonts w:eastAsia="Times New Roman"/>
          <w:noProof w:val="0"/>
          <w:color w:val="808080"/>
        </w:rPr>
      </w:pPr>
    </w:p>
    <w:p w14:paraId="6B42AA1E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8" w:author="Huawei" w:date="2025-03-17T14:54:00Z"/>
          <w:rFonts w:eastAsia="Times New Roman"/>
          <w:noProof w:val="0"/>
          <w:color w:val="808080"/>
        </w:rPr>
      </w:pPr>
      <w:ins w:id="319" w:author="Huawei" w:date="2025-03-17T14:54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77852FCA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0" w:author="Huawei" w:date="2025-03-17T14:54:00Z"/>
          <w:rFonts w:eastAsia="Times New Roman"/>
          <w:noProof w:val="0"/>
          <w:color w:val="808080"/>
        </w:rPr>
      </w:pPr>
    </w:p>
    <w:p w14:paraId="4B8751FE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1" w:author="Huawei" w:date="2025-03-17T14:54:00Z"/>
          <w:rFonts w:eastAsia="Times New Roman"/>
          <w:noProof w:val="0"/>
          <w:color w:val="808080"/>
        </w:rPr>
      </w:pPr>
      <w:ins w:id="322" w:author="Huawei" w:date="2025-03-17T14:54:00Z">
        <w:r w:rsidRPr="00A305EE">
          <w:rPr>
            <w:rFonts w:eastAsia="Times New Roman"/>
            <w:noProof w:val="0"/>
            <w:color w:val="808080"/>
          </w:rPr>
          <w:t>group AI/ML Inference</w:t>
        </w:r>
      </w:ins>
    </w:p>
    <w:p w14:paraId="21614F9F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3" w:author="Huawei" w:date="2025-03-17T14:54:00Z"/>
          <w:rFonts w:eastAsia="Times New Roman"/>
          <w:noProof w:val="0"/>
          <w:color w:val="808080"/>
        </w:rPr>
      </w:pPr>
      <w:ins w:id="324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Perform AI/ML based MDA function inference</w:t>
        </w:r>
      </w:ins>
    </w:p>
    <w:p w14:paraId="2D385224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5" w:author="Huawei" w:date="2025-03-17T14:54:00Z"/>
          <w:rFonts w:eastAsia="Times New Roman"/>
          <w:noProof w:val="0"/>
          <w:color w:val="808080"/>
        </w:rPr>
      </w:pPr>
    </w:p>
    <w:p w14:paraId="64B3FE93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6" w:author="Huawei" w:date="2025-03-17T14:54:00Z"/>
          <w:rFonts w:eastAsia="Times New Roman"/>
          <w:noProof w:val="0"/>
          <w:color w:val="808080"/>
        </w:rPr>
      </w:pPr>
      <w:ins w:id="327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function": Create and configure </w:t>
        </w:r>
        <w:proofErr w:type="spellStart"/>
        <w:r w:rsidRPr="00A305EE">
          <w:rPr>
            <w:rFonts w:eastAsia="Times New Roman"/>
            <w:noProof w:val="0"/>
            <w:color w:val="808080"/>
          </w:rPr>
          <w:t>AIMLInferenceReport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MOI</w:t>
        </w:r>
      </w:ins>
    </w:p>
    <w:p w14:paraId="683A42E3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8" w:author="Huawei" w:date="2025-03-17T14:54:00Z"/>
          <w:rFonts w:eastAsia="Times New Roman"/>
          <w:noProof w:val="0"/>
          <w:color w:val="808080"/>
        </w:rPr>
      </w:pPr>
      <w:ins w:id="329" w:author="Huawei" w:date="2025-03-17T14:54:00Z">
        <w:r w:rsidRPr="00A305EE">
          <w:rPr>
            <w:rFonts w:eastAsia="Times New Roman"/>
            <w:noProof w:val="0"/>
            <w:color w:val="808080"/>
          </w:rPr>
          <w:t>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producer of AI/ML-based MDA function" -&gt; "</w:t>
        </w:r>
        <w:proofErr w:type="spellStart"/>
        <w:r w:rsidRPr="00A305EE">
          <w:rPr>
            <w:rFonts w:eastAsia="Times New Roman"/>
            <w:noProof w:val="0"/>
            <w:color w:val="808080"/>
          </w:rPr>
          <w:t>MnS</w:t>
        </w:r>
        <w:proofErr w:type="spellEnd"/>
        <w:r w:rsidRPr="00A305EE">
          <w:rPr>
            <w:rFonts w:eastAsia="Times New Roman"/>
            <w:noProof w:val="0"/>
            <w:color w:val="808080"/>
          </w:rPr>
          <w:t xml:space="preserve"> consumer": Notify the AIML Inference report</w:t>
        </w:r>
      </w:ins>
    </w:p>
    <w:p w14:paraId="1E24F77A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0" w:author="Huawei" w:date="2025-03-17T14:54:00Z"/>
          <w:rFonts w:eastAsia="Times New Roman"/>
          <w:noProof w:val="0"/>
          <w:color w:val="808080"/>
        </w:rPr>
      </w:pPr>
    </w:p>
    <w:p w14:paraId="0B36C436" w14:textId="77777777" w:rsidR="00A305EE" w:rsidRPr="00A305EE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1" w:author="Huawei" w:date="2025-03-17T14:54:00Z"/>
          <w:rFonts w:eastAsia="Times New Roman"/>
          <w:noProof w:val="0"/>
          <w:color w:val="808080"/>
        </w:rPr>
      </w:pPr>
      <w:ins w:id="332" w:author="Huawei" w:date="2025-03-17T14:54:00Z">
        <w:r w:rsidRPr="00A305EE">
          <w:rPr>
            <w:rFonts w:eastAsia="Times New Roman"/>
            <w:noProof w:val="0"/>
            <w:color w:val="808080"/>
          </w:rPr>
          <w:t>end</w:t>
        </w:r>
      </w:ins>
    </w:p>
    <w:p w14:paraId="6822C3AA" w14:textId="4F120AA2" w:rsidR="00C148C6" w:rsidRPr="00C148C6" w:rsidRDefault="00A305EE" w:rsidP="00A305EE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3" w:author="Huawei" w:date="2025-03-17T11:52:00Z"/>
          <w:rFonts w:eastAsia="Times New Roman"/>
          <w:noProof w:val="0"/>
          <w:color w:val="808080"/>
        </w:rPr>
      </w:pPr>
      <w:ins w:id="334" w:author="Huawei" w:date="2025-03-17T14:54:00Z">
        <w:r w:rsidRPr="00A305EE">
          <w:rPr>
            <w:rFonts w:eastAsia="Times New Roman"/>
            <w:noProof w:val="0"/>
            <w:color w:val="808080"/>
          </w:rPr>
          <w:t>@</w:t>
        </w:r>
        <w:proofErr w:type="spellStart"/>
        <w:r w:rsidRPr="00A305EE">
          <w:rPr>
            <w:rFonts w:eastAsia="Times New Roman"/>
            <w:noProof w:val="0"/>
            <w:color w:val="808080"/>
          </w:rPr>
          <w:t>enduml</w:t>
        </w:r>
      </w:ins>
      <w:proofErr w:type="spellEnd"/>
    </w:p>
    <w:p w14:paraId="18B94D4B" w14:textId="77777777" w:rsidR="00C148C6" w:rsidRPr="00C148C6" w:rsidRDefault="00C148C6" w:rsidP="00C148C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5" w:author="Huawei" w:date="2025-03-17T11:52:00Z"/>
          <w:rFonts w:eastAsia="Times New Roman"/>
          <w:noProof w:val="0"/>
          <w:color w:val="808080"/>
        </w:rPr>
      </w:pPr>
    </w:p>
    <w:p w14:paraId="08CF6A4A" w14:textId="0E79EC14" w:rsidR="00095CE9" w:rsidRPr="006E0842" w:rsidDel="00C148C6" w:rsidRDefault="00095CE9" w:rsidP="006E0842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del w:id="336" w:author="Huawei" w:date="2025-03-17T11:52:00Z"/>
          <w:rFonts w:eastAsia="Times New Roman"/>
          <w:noProof w:val="0"/>
          <w:color w:val="808080"/>
        </w:rPr>
      </w:pPr>
    </w:p>
    <w:bookmarkEnd w:id="191"/>
    <w:bookmarkEnd w:id="192"/>
    <w:p w14:paraId="6E754B35" w14:textId="77777777" w:rsidR="007B6E72" w:rsidRPr="00683B62" w:rsidRDefault="007B6E72" w:rsidP="007B6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A0EA3" w14:textId="77777777" w:rsidR="000A38B9" w:rsidRDefault="000A38B9">
      <w:r>
        <w:separator/>
      </w:r>
    </w:p>
  </w:endnote>
  <w:endnote w:type="continuationSeparator" w:id="0">
    <w:p w14:paraId="6F30F1E3" w14:textId="77777777" w:rsidR="000A38B9" w:rsidRDefault="000A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01B8E" w14:textId="77777777" w:rsidR="000A38B9" w:rsidRDefault="000A38B9">
      <w:r>
        <w:separator/>
      </w:r>
    </w:p>
  </w:footnote>
  <w:footnote w:type="continuationSeparator" w:id="0">
    <w:p w14:paraId="757F1D46" w14:textId="77777777" w:rsidR="000A38B9" w:rsidRDefault="000A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B18" w:rsidRDefault="00D12B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D12B18" w:rsidRDefault="00D12B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232FD"/>
    <w:multiLevelType w:val="hybridMultilevel"/>
    <w:tmpl w:val="CEA40F26"/>
    <w:lvl w:ilvl="0" w:tplc="FD88EA7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03F4E"/>
    <w:rsid w:val="00004989"/>
    <w:rsid w:val="000125CF"/>
    <w:rsid w:val="00022E4A"/>
    <w:rsid w:val="000325A3"/>
    <w:rsid w:val="00033425"/>
    <w:rsid w:val="00070E09"/>
    <w:rsid w:val="000721A3"/>
    <w:rsid w:val="00095CE9"/>
    <w:rsid w:val="000A38B9"/>
    <w:rsid w:val="000A4DDE"/>
    <w:rsid w:val="000A6394"/>
    <w:rsid w:val="000A6D40"/>
    <w:rsid w:val="000B06C8"/>
    <w:rsid w:val="000B7FED"/>
    <w:rsid w:val="000C038A"/>
    <w:rsid w:val="000C375C"/>
    <w:rsid w:val="000C6598"/>
    <w:rsid w:val="000D1061"/>
    <w:rsid w:val="000D44B3"/>
    <w:rsid w:val="000F2E79"/>
    <w:rsid w:val="000F75D2"/>
    <w:rsid w:val="001010C9"/>
    <w:rsid w:val="00105435"/>
    <w:rsid w:val="0012742B"/>
    <w:rsid w:val="001301F5"/>
    <w:rsid w:val="00134B18"/>
    <w:rsid w:val="00134FDE"/>
    <w:rsid w:val="00144A8B"/>
    <w:rsid w:val="00145D43"/>
    <w:rsid w:val="00150B26"/>
    <w:rsid w:val="00151FDF"/>
    <w:rsid w:val="00154C59"/>
    <w:rsid w:val="00176C55"/>
    <w:rsid w:val="00186990"/>
    <w:rsid w:val="0019188A"/>
    <w:rsid w:val="00192C46"/>
    <w:rsid w:val="00193829"/>
    <w:rsid w:val="001A08B3"/>
    <w:rsid w:val="001A3747"/>
    <w:rsid w:val="001A4C3C"/>
    <w:rsid w:val="001A51C7"/>
    <w:rsid w:val="001A7B60"/>
    <w:rsid w:val="001B52F0"/>
    <w:rsid w:val="001B7A65"/>
    <w:rsid w:val="001C2C7E"/>
    <w:rsid w:val="001C5836"/>
    <w:rsid w:val="001D478C"/>
    <w:rsid w:val="001E41F3"/>
    <w:rsid w:val="001E5AEB"/>
    <w:rsid w:val="00204EE8"/>
    <w:rsid w:val="00206B7F"/>
    <w:rsid w:val="00211EDC"/>
    <w:rsid w:val="00214CF4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A1A0D"/>
    <w:rsid w:val="002A3CC6"/>
    <w:rsid w:val="002B2CA8"/>
    <w:rsid w:val="002B5741"/>
    <w:rsid w:val="002D4E57"/>
    <w:rsid w:val="002D74C6"/>
    <w:rsid w:val="002E472E"/>
    <w:rsid w:val="00304B3C"/>
    <w:rsid w:val="00305409"/>
    <w:rsid w:val="003207CA"/>
    <w:rsid w:val="003408EB"/>
    <w:rsid w:val="00347593"/>
    <w:rsid w:val="00357A98"/>
    <w:rsid w:val="003609EF"/>
    <w:rsid w:val="0036231A"/>
    <w:rsid w:val="0037270A"/>
    <w:rsid w:val="00374DD4"/>
    <w:rsid w:val="003763D7"/>
    <w:rsid w:val="00383957"/>
    <w:rsid w:val="00391C1C"/>
    <w:rsid w:val="003A19E0"/>
    <w:rsid w:val="003B1ED1"/>
    <w:rsid w:val="003B5005"/>
    <w:rsid w:val="003C6280"/>
    <w:rsid w:val="003D029D"/>
    <w:rsid w:val="003D0755"/>
    <w:rsid w:val="003E1A36"/>
    <w:rsid w:val="003E2C48"/>
    <w:rsid w:val="00400505"/>
    <w:rsid w:val="00410371"/>
    <w:rsid w:val="004113C4"/>
    <w:rsid w:val="004126C6"/>
    <w:rsid w:val="004126E2"/>
    <w:rsid w:val="00413CF7"/>
    <w:rsid w:val="004242F1"/>
    <w:rsid w:val="00444ED4"/>
    <w:rsid w:val="004557D1"/>
    <w:rsid w:val="00467127"/>
    <w:rsid w:val="004A1C35"/>
    <w:rsid w:val="004B75B7"/>
    <w:rsid w:val="004E20AD"/>
    <w:rsid w:val="004F5B53"/>
    <w:rsid w:val="00505712"/>
    <w:rsid w:val="005105FD"/>
    <w:rsid w:val="005141D9"/>
    <w:rsid w:val="0051580D"/>
    <w:rsid w:val="00525415"/>
    <w:rsid w:val="00527D70"/>
    <w:rsid w:val="00531923"/>
    <w:rsid w:val="00532B0E"/>
    <w:rsid w:val="00542BA4"/>
    <w:rsid w:val="00543FC0"/>
    <w:rsid w:val="00547111"/>
    <w:rsid w:val="00551ABB"/>
    <w:rsid w:val="00566641"/>
    <w:rsid w:val="00566D2C"/>
    <w:rsid w:val="00571809"/>
    <w:rsid w:val="00572BD0"/>
    <w:rsid w:val="00580A5E"/>
    <w:rsid w:val="00583F81"/>
    <w:rsid w:val="00587236"/>
    <w:rsid w:val="00592D74"/>
    <w:rsid w:val="005944BC"/>
    <w:rsid w:val="005A1BD2"/>
    <w:rsid w:val="005B7423"/>
    <w:rsid w:val="005B780D"/>
    <w:rsid w:val="005C695A"/>
    <w:rsid w:val="005E2C44"/>
    <w:rsid w:val="005E5DA5"/>
    <w:rsid w:val="005F513B"/>
    <w:rsid w:val="00603F17"/>
    <w:rsid w:val="00621188"/>
    <w:rsid w:val="006257ED"/>
    <w:rsid w:val="00633D74"/>
    <w:rsid w:val="00653DE4"/>
    <w:rsid w:val="00661F67"/>
    <w:rsid w:val="00663564"/>
    <w:rsid w:val="00665C47"/>
    <w:rsid w:val="00683B62"/>
    <w:rsid w:val="00695808"/>
    <w:rsid w:val="006A0DE0"/>
    <w:rsid w:val="006B46FB"/>
    <w:rsid w:val="006C711C"/>
    <w:rsid w:val="006E0842"/>
    <w:rsid w:val="006E1126"/>
    <w:rsid w:val="006E21FB"/>
    <w:rsid w:val="006E5902"/>
    <w:rsid w:val="0071020C"/>
    <w:rsid w:val="00722E8B"/>
    <w:rsid w:val="00732507"/>
    <w:rsid w:val="007347A8"/>
    <w:rsid w:val="00741F5D"/>
    <w:rsid w:val="007425AD"/>
    <w:rsid w:val="0074518E"/>
    <w:rsid w:val="0076114E"/>
    <w:rsid w:val="00765E30"/>
    <w:rsid w:val="00772B18"/>
    <w:rsid w:val="007902DF"/>
    <w:rsid w:val="00792342"/>
    <w:rsid w:val="007977A8"/>
    <w:rsid w:val="007B0D96"/>
    <w:rsid w:val="007B512A"/>
    <w:rsid w:val="007B6E72"/>
    <w:rsid w:val="007C10FF"/>
    <w:rsid w:val="007C2097"/>
    <w:rsid w:val="007D6A07"/>
    <w:rsid w:val="007E2B1C"/>
    <w:rsid w:val="007E7059"/>
    <w:rsid w:val="007F4A3B"/>
    <w:rsid w:val="007F7259"/>
    <w:rsid w:val="008040A8"/>
    <w:rsid w:val="00822E66"/>
    <w:rsid w:val="00823CA1"/>
    <w:rsid w:val="0082412F"/>
    <w:rsid w:val="008265EF"/>
    <w:rsid w:val="008279FA"/>
    <w:rsid w:val="00831F05"/>
    <w:rsid w:val="00845C98"/>
    <w:rsid w:val="00855EEE"/>
    <w:rsid w:val="00861926"/>
    <w:rsid w:val="008626E7"/>
    <w:rsid w:val="0086537B"/>
    <w:rsid w:val="00867C11"/>
    <w:rsid w:val="00870EE7"/>
    <w:rsid w:val="00876C5B"/>
    <w:rsid w:val="00882269"/>
    <w:rsid w:val="008863B9"/>
    <w:rsid w:val="00897E46"/>
    <w:rsid w:val="008A2914"/>
    <w:rsid w:val="008A45A6"/>
    <w:rsid w:val="008D3CCC"/>
    <w:rsid w:val="008E15F7"/>
    <w:rsid w:val="008F08DD"/>
    <w:rsid w:val="008F3789"/>
    <w:rsid w:val="008F686C"/>
    <w:rsid w:val="00902138"/>
    <w:rsid w:val="00913C99"/>
    <w:rsid w:val="00914825"/>
    <w:rsid w:val="009148DE"/>
    <w:rsid w:val="00920C14"/>
    <w:rsid w:val="009258DC"/>
    <w:rsid w:val="00927672"/>
    <w:rsid w:val="00941E30"/>
    <w:rsid w:val="009531B0"/>
    <w:rsid w:val="009741B3"/>
    <w:rsid w:val="009777D9"/>
    <w:rsid w:val="00980891"/>
    <w:rsid w:val="00985BCD"/>
    <w:rsid w:val="00987212"/>
    <w:rsid w:val="009912E3"/>
    <w:rsid w:val="00991B88"/>
    <w:rsid w:val="009A26F6"/>
    <w:rsid w:val="009A5753"/>
    <w:rsid w:val="009A579D"/>
    <w:rsid w:val="009B2039"/>
    <w:rsid w:val="009C625B"/>
    <w:rsid w:val="009E3297"/>
    <w:rsid w:val="009F734F"/>
    <w:rsid w:val="00A007F1"/>
    <w:rsid w:val="00A246B6"/>
    <w:rsid w:val="00A272D3"/>
    <w:rsid w:val="00A305EE"/>
    <w:rsid w:val="00A31F71"/>
    <w:rsid w:val="00A458E6"/>
    <w:rsid w:val="00A47E70"/>
    <w:rsid w:val="00A50CF0"/>
    <w:rsid w:val="00A61964"/>
    <w:rsid w:val="00A653C7"/>
    <w:rsid w:val="00A75246"/>
    <w:rsid w:val="00A7671C"/>
    <w:rsid w:val="00A816D6"/>
    <w:rsid w:val="00A8607E"/>
    <w:rsid w:val="00A94510"/>
    <w:rsid w:val="00AA2CBC"/>
    <w:rsid w:val="00AB0CE9"/>
    <w:rsid w:val="00AB2423"/>
    <w:rsid w:val="00AB26FB"/>
    <w:rsid w:val="00AC4BE0"/>
    <w:rsid w:val="00AC5820"/>
    <w:rsid w:val="00AD1CD8"/>
    <w:rsid w:val="00AD2C8F"/>
    <w:rsid w:val="00AD3A35"/>
    <w:rsid w:val="00AD6189"/>
    <w:rsid w:val="00AF5469"/>
    <w:rsid w:val="00B22436"/>
    <w:rsid w:val="00B258BB"/>
    <w:rsid w:val="00B6040A"/>
    <w:rsid w:val="00B67B97"/>
    <w:rsid w:val="00B714D6"/>
    <w:rsid w:val="00B93A28"/>
    <w:rsid w:val="00B968C8"/>
    <w:rsid w:val="00BA3E89"/>
    <w:rsid w:val="00BA3EC5"/>
    <w:rsid w:val="00BA51D9"/>
    <w:rsid w:val="00BB307E"/>
    <w:rsid w:val="00BB5DFC"/>
    <w:rsid w:val="00BC2F3A"/>
    <w:rsid w:val="00BC43C5"/>
    <w:rsid w:val="00BD279D"/>
    <w:rsid w:val="00BD4067"/>
    <w:rsid w:val="00BD6BB8"/>
    <w:rsid w:val="00BF231E"/>
    <w:rsid w:val="00BF2325"/>
    <w:rsid w:val="00C148C6"/>
    <w:rsid w:val="00C41670"/>
    <w:rsid w:val="00C51BD9"/>
    <w:rsid w:val="00C534C3"/>
    <w:rsid w:val="00C5556A"/>
    <w:rsid w:val="00C64FC1"/>
    <w:rsid w:val="00C66BA2"/>
    <w:rsid w:val="00C870F6"/>
    <w:rsid w:val="00C93F26"/>
    <w:rsid w:val="00C95985"/>
    <w:rsid w:val="00CC5026"/>
    <w:rsid w:val="00CC68D0"/>
    <w:rsid w:val="00CE1D7A"/>
    <w:rsid w:val="00CF0D46"/>
    <w:rsid w:val="00D03F9A"/>
    <w:rsid w:val="00D06624"/>
    <w:rsid w:val="00D06D51"/>
    <w:rsid w:val="00D10526"/>
    <w:rsid w:val="00D12B18"/>
    <w:rsid w:val="00D13BF3"/>
    <w:rsid w:val="00D14E1A"/>
    <w:rsid w:val="00D24991"/>
    <w:rsid w:val="00D2736E"/>
    <w:rsid w:val="00D27B82"/>
    <w:rsid w:val="00D3428F"/>
    <w:rsid w:val="00D50255"/>
    <w:rsid w:val="00D558FF"/>
    <w:rsid w:val="00D55BB1"/>
    <w:rsid w:val="00D55C5A"/>
    <w:rsid w:val="00D66520"/>
    <w:rsid w:val="00D73673"/>
    <w:rsid w:val="00D84AE9"/>
    <w:rsid w:val="00D84DFD"/>
    <w:rsid w:val="00D9124E"/>
    <w:rsid w:val="00D95C8B"/>
    <w:rsid w:val="00DB2A06"/>
    <w:rsid w:val="00DB3CDE"/>
    <w:rsid w:val="00DB558F"/>
    <w:rsid w:val="00DC2ADD"/>
    <w:rsid w:val="00DE0DC2"/>
    <w:rsid w:val="00DE1CF2"/>
    <w:rsid w:val="00DE34CF"/>
    <w:rsid w:val="00DE56EF"/>
    <w:rsid w:val="00E0369D"/>
    <w:rsid w:val="00E13F3D"/>
    <w:rsid w:val="00E15F73"/>
    <w:rsid w:val="00E30596"/>
    <w:rsid w:val="00E34059"/>
    <w:rsid w:val="00E34898"/>
    <w:rsid w:val="00E375AD"/>
    <w:rsid w:val="00E47E6B"/>
    <w:rsid w:val="00E57D98"/>
    <w:rsid w:val="00E66904"/>
    <w:rsid w:val="00E67411"/>
    <w:rsid w:val="00E82894"/>
    <w:rsid w:val="00E91BD1"/>
    <w:rsid w:val="00EA02BC"/>
    <w:rsid w:val="00EB0939"/>
    <w:rsid w:val="00EB09B7"/>
    <w:rsid w:val="00EB331A"/>
    <w:rsid w:val="00EC7729"/>
    <w:rsid w:val="00EE2DA2"/>
    <w:rsid w:val="00EE7D7C"/>
    <w:rsid w:val="00EE7EB7"/>
    <w:rsid w:val="00F15EFC"/>
    <w:rsid w:val="00F25D98"/>
    <w:rsid w:val="00F300FB"/>
    <w:rsid w:val="00F376F3"/>
    <w:rsid w:val="00F47F45"/>
    <w:rsid w:val="00F665AD"/>
    <w:rsid w:val="00F67CB5"/>
    <w:rsid w:val="00F9649C"/>
    <w:rsid w:val="00FB36BC"/>
    <w:rsid w:val="00FB41A2"/>
    <w:rsid w:val="00FB6386"/>
    <w:rsid w:val="00FC0857"/>
    <w:rsid w:val="00FC2DDC"/>
    <w:rsid w:val="00FE47A8"/>
    <w:rsid w:val="00FE7E3A"/>
    <w:rsid w:val="00FF3A26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EC7729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7B6E7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character" w:customStyle="1" w:styleId="TFChar">
    <w:name w:val="TF Char"/>
    <w:link w:val="TF"/>
    <w:qFormat/>
    <w:rsid w:val="003E2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B9247-E151-4B4E-A00F-578AC4FF6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2025-03-28T08:39:00Z</dcterms:created>
  <dcterms:modified xsi:type="dcterms:W3CDTF">2025-03-28T08:39:00Z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